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3AFB0" w14:textId="574DF160" w:rsidR="00982223" w:rsidRDefault="00982223" w:rsidP="00982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26E56">
        <w:rPr>
          <w:b/>
          <w:noProof/>
          <w:sz w:val="24"/>
        </w:rPr>
        <w:t>3211</w:t>
      </w:r>
    </w:p>
    <w:p w14:paraId="4AB79F85" w14:textId="77777777" w:rsidR="00982223" w:rsidRPr="00D64600" w:rsidRDefault="00982223" w:rsidP="009822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49C16C92" w:rsidR="007019A6" w:rsidRPr="00410371" w:rsidRDefault="00426E56" w:rsidP="00426E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14AA76CB" w:rsidR="007019A6" w:rsidRPr="00410371" w:rsidRDefault="00982223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7FCF4889" w:rsidR="007019A6" w:rsidRPr="00410371" w:rsidRDefault="007019A6" w:rsidP="00982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8222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1D69FCDC" w:rsidR="007019A6" w:rsidRDefault="00982223" w:rsidP="00982223">
            <w:pPr>
              <w:pStyle w:val="CRCoverPage"/>
              <w:spacing w:after="0"/>
              <w:ind w:left="100"/>
              <w:rPr>
                <w:noProof/>
              </w:rPr>
            </w:pPr>
            <w:r>
              <w:t>UDR</w:t>
            </w:r>
            <w:r w:rsidRPr="00E13C92">
              <w:t xml:space="preserve"> service update for the authentication </w:t>
            </w:r>
            <w:r w:rsidRPr="00982223">
              <w:t>status</w:t>
            </w:r>
            <w:r w:rsidRPr="00E13C92">
              <w:t xml:space="preserve"> remov</w:t>
            </w:r>
            <w:r>
              <w:t>al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668DCA95" w:rsidR="007019A6" w:rsidRDefault="00982223" w:rsidP="007019A6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0E9DBFB6" w:rsidR="007019A6" w:rsidRDefault="009F555F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0C34B3F6" w:rsidR="007019A6" w:rsidRDefault="007019A6" w:rsidP="00982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82223">
              <w:rPr>
                <w:noProof/>
              </w:rPr>
              <w:t>5</w:t>
            </w:r>
            <w:r w:rsidR="002B19D6">
              <w:rPr>
                <w:noProof/>
              </w:rPr>
              <w:t>-</w:t>
            </w:r>
            <w:r w:rsidR="00982223">
              <w:rPr>
                <w:noProof/>
              </w:rPr>
              <w:t>19</w:t>
            </w:r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6F31A" w14:textId="77777777" w:rsidR="009F555F" w:rsidRDefault="009F555F" w:rsidP="009F555F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>
              <w:rPr>
                <w:rFonts w:cs="Arial"/>
                <w:lang w:val="en-US"/>
              </w:rPr>
              <w:t xml:space="preserve"> (</w:t>
            </w:r>
            <w:r w:rsidRPr="008341CA">
              <w:rPr>
                <w:rFonts w:cs="Arial"/>
                <w:lang w:val="en-US"/>
              </w:rPr>
              <w:t>S3-201120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>
              <w:t xml:space="preserve">the </w:t>
            </w:r>
            <w:r w:rsidRPr="002A6D39">
              <w:t xml:space="preserve">UDM stores the </w:t>
            </w:r>
            <w:proofErr w:type="spellStart"/>
            <w:r w:rsidRPr="002A6D39">
              <w:t>authEvents</w:t>
            </w:r>
            <w:proofErr w:type="spellEnd"/>
            <w:r w:rsidRPr="002A6D39">
              <w:t xml:space="preserve"> for both serving networks</w:t>
            </w:r>
            <w:r>
              <w:t xml:space="preserve"> </w:t>
            </w:r>
            <w:r w:rsidRPr="002A6D39">
              <w:t>when a user is simultaneously registered in two Serving Networks via different access</w:t>
            </w:r>
            <w:r>
              <w:t xml:space="preserve"> </w:t>
            </w:r>
            <w:r w:rsidRPr="002A6D39">
              <w:t>types (3gpp and non-3gpp)</w:t>
            </w:r>
            <w:r>
              <w:t>:</w:t>
            </w:r>
          </w:p>
          <w:p w14:paraId="44E8ECE2" w14:textId="77777777" w:rsidR="009F555F" w:rsidRPr="00E92FB5" w:rsidRDefault="009F555F" w:rsidP="009F555F">
            <w:pPr>
              <w:pStyle w:val="CRCoverPage"/>
              <w:spacing w:after="0"/>
              <w:ind w:left="102"/>
            </w:pPr>
          </w:p>
          <w:p w14:paraId="36D47C09" w14:textId="77777777" w:rsidR="009F555F" w:rsidRDefault="009F555F" w:rsidP="009F555F">
            <w:pPr>
              <w:pStyle w:val="CRCoverPage"/>
              <w:spacing w:after="0"/>
              <w:ind w:left="100"/>
            </w:pPr>
            <w:r>
              <w:rPr>
                <w:i/>
              </w:rPr>
              <w:t>“</w:t>
            </w:r>
            <w:r w:rsidRPr="0042114F">
              <w:rPr>
                <w:i/>
              </w:rPr>
              <w:t xml:space="preserve">It is SA3’s understanding that UDM stores the </w:t>
            </w:r>
            <w:proofErr w:type="spellStart"/>
            <w:r w:rsidRPr="0042114F">
              <w:rPr>
                <w:i/>
              </w:rPr>
              <w:t>authEvents</w:t>
            </w:r>
            <w:proofErr w:type="spellEnd"/>
            <w:r w:rsidRPr="0042114F">
              <w:rPr>
                <w:i/>
              </w:rPr>
              <w:t xml:space="preserve"> for both serving networks in multiple registrations.</w:t>
            </w:r>
            <w:r>
              <w:rPr>
                <w:i/>
              </w:rPr>
              <w:t>”</w:t>
            </w:r>
          </w:p>
          <w:p w14:paraId="10A72842" w14:textId="77777777" w:rsidR="009F555F" w:rsidRDefault="009F555F" w:rsidP="009F555F">
            <w:pPr>
              <w:pStyle w:val="CRCoverPage"/>
              <w:spacing w:after="0"/>
              <w:ind w:left="100"/>
            </w:pPr>
          </w:p>
          <w:p w14:paraId="77C02E49" w14:textId="77777777" w:rsidR="009F555F" w:rsidRDefault="009F555F" w:rsidP="009F555F">
            <w:pPr>
              <w:pStyle w:val="CRCoverPage"/>
              <w:spacing w:after="0"/>
              <w:ind w:left="102"/>
            </w:pPr>
            <w:r>
              <w:t xml:space="preserve">Currently, the specification is not clear whether one UE can have individual </w:t>
            </w:r>
            <w:proofErr w:type="spellStart"/>
            <w:r>
              <w:t>AuthEvent</w:t>
            </w:r>
            <w:proofErr w:type="spellEnd"/>
            <w:r>
              <w:t xml:space="preserve"> per serving network.</w:t>
            </w:r>
          </w:p>
          <w:p w14:paraId="2BEB9970" w14:textId="77777777" w:rsidR="00982223" w:rsidRPr="009F555F" w:rsidRDefault="00982223" w:rsidP="00982223">
            <w:pPr>
              <w:pStyle w:val="CRCoverPage"/>
              <w:spacing w:after="0"/>
              <w:ind w:left="102"/>
              <w:rPr>
                <w:rFonts w:cs="Arial"/>
              </w:rPr>
            </w:pPr>
          </w:p>
          <w:p w14:paraId="0B257A10" w14:textId="2F228104" w:rsidR="007019A6" w:rsidRDefault="009F555F" w:rsidP="00D95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the individual </w:t>
            </w:r>
            <w:proofErr w:type="spellStart"/>
            <w:r>
              <w:t>AuthEvent</w:t>
            </w:r>
            <w:proofErr w:type="spellEnd"/>
            <w:r>
              <w:t xml:space="preserve"> is per UE per serving network, and a UE </w:t>
            </w:r>
            <w:r w:rsidRPr="004B585F">
              <w:t>in multiple registrations</w:t>
            </w:r>
            <w:r>
              <w:t xml:space="preserve"> can have different </w:t>
            </w:r>
            <w:proofErr w:type="spellStart"/>
            <w:r>
              <w:t>AuthEvents</w:t>
            </w:r>
            <w:proofErr w:type="spellEnd"/>
            <w:r>
              <w:t xml:space="preserve"> for different </w:t>
            </w:r>
            <w:r w:rsidRPr="002A6D39">
              <w:t>Serving Networks</w:t>
            </w:r>
            <w:r>
              <w:t>.</w:t>
            </w:r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6510531F" w:rsidR="007019A6" w:rsidRDefault="00847C01" w:rsidP="00D95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533C32">
              <w:rPr>
                <w:rFonts w:eastAsia="等线"/>
              </w:rPr>
              <w:t>Individual</w:t>
            </w: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471BCBB8" w:rsidR="007019A6" w:rsidRDefault="00847C01" w:rsidP="008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82223" w:rsidRPr="00720BD7">
              <w:rPr>
                <w:noProof/>
              </w:rPr>
              <w:t xml:space="preserve">uthentication </w:t>
            </w:r>
            <w:r w:rsidR="00D95303" w:rsidRPr="00982223">
              <w:t>status</w:t>
            </w:r>
            <w:r w:rsidR="00982223" w:rsidRPr="00720BD7">
              <w:rPr>
                <w:noProof/>
              </w:rPr>
              <w:t xml:space="preserve"> </w:t>
            </w:r>
            <w:r w:rsidR="00982223">
              <w:rPr>
                <w:noProof/>
              </w:rPr>
              <w:t xml:space="preserve">of a serving network </w:t>
            </w:r>
            <w:r>
              <w:rPr>
                <w:noProof/>
              </w:rPr>
              <w:t>is removed by mistake</w:t>
            </w:r>
            <w:r w:rsidR="00982223" w:rsidRPr="00720BD7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32B1264E" w:rsidR="007019A6" w:rsidRDefault="006C6AF9" w:rsidP="00BB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</w:t>
            </w:r>
            <w:r w:rsidR="00BB2770">
              <w:rPr>
                <w:noProof/>
              </w:rPr>
              <w:t>x</w:t>
            </w:r>
            <w:r>
              <w:rPr>
                <w:noProof/>
              </w:rPr>
              <w:t xml:space="preserve">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309C22C6" w:rsidR="007019A6" w:rsidRDefault="001F40B8" w:rsidP="008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47C01"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proofErr w:type="spellStart"/>
            <w:r w:rsidRPr="00847C01">
              <w:rPr>
                <w:i/>
              </w:rPr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42586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7DF3E812" w14:textId="77777777" w:rsidR="007019A6" w:rsidRDefault="007019A6" w:rsidP="007019A6">
      <w:pPr>
        <w:rPr>
          <w:noProof/>
        </w:rPr>
      </w:pPr>
    </w:p>
    <w:p w14:paraId="2F8FB4BC" w14:textId="77777777" w:rsidR="000178E1" w:rsidRDefault="000178E1" w:rsidP="007019A6">
      <w:pPr>
        <w:rPr>
          <w:noProof/>
        </w:rPr>
      </w:pPr>
    </w:p>
    <w:p w14:paraId="2C71AD87" w14:textId="77777777" w:rsidR="000178E1" w:rsidRPr="00533C32" w:rsidRDefault="000178E1" w:rsidP="000178E1">
      <w:pPr>
        <w:pStyle w:val="3"/>
        <w:rPr>
          <w:rFonts w:eastAsia="等线"/>
        </w:rPr>
      </w:pPr>
      <w:bookmarkStart w:id="5" w:name="_Toc36459695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5"/>
    </w:p>
    <w:p w14:paraId="201AF11B" w14:textId="4BF83C39" w:rsidR="000178E1" w:rsidRDefault="000178E1" w:rsidP="000178E1">
      <w:pPr>
        <w:pStyle w:val="TH"/>
        <w:rPr>
          <w:ins w:id="6" w:author="Huawei" w:date="2020-05-20T14:29:00Z"/>
          <w:rFonts w:eastAsia="等线"/>
        </w:rPr>
      </w:pPr>
      <w:del w:id="7" w:author="Huawei" w:date="2020-05-20T14:27:00Z">
        <w:r w:rsidRPr="00533C32" w:rsidDel="000178E1">
          <w:rPr>
            <w:rFonts w:eastAsia="等线"/>
          </w:rPr>
          <w:object w:dxaOrig="10355" w:dyaOrig="16766" w14:anchorId="4953CC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pt;height:630.25pt" o:ole="">
              <v:imagedata r:id="rId18" o:title=""/>
            </v:shape>
            <o:OLEObject Type="Embed" ProgID="Visio.Drawing.11" ShapeID="_x0000_i1025" DrawAspect="Content" ObjectID="_1651595918" r:id="rId19"/>
          </w:object>
        </w:r>
      </w:del>
    </w:p>
    <w:p w14:paraId="05A68E7F" w14:textId="2CBA60C2" w:rsidR="000178E1" w:rsidRPr="00533C32" w:rsidRDefault="000178E1" w:rsidP="000178E1">
      <w:pPr>
        <w:pStyle w:val="TH"/>
        <w:rPr>
          <w:rFonts w:eastAsia="等线"/>
          <w:lang w:val="en-US" w:eastAsia="zh-CN"/>
        </w:rPr>
      </w:pPr>
      <w:ins w:id="8" w:author="Huawei" w:date="2020-05-20T14:30:00Z">
        <w:r w:rsidRPr="00533C32">
          <w:rPr>
            <w:rFonts w:eastAsia="等线"/>
          </w:rPr>
          <w:object w:dxaOrig="10335" w:dyaOrig="16740" w14:anchorId="364FC160">
            <v:shape id="_x0000_i1026" type="#_x0000_t75" style="width:387.6pt;height:629.3pt" o:ole="">
              <v:imagedata r:id="rId20" o:title=""/>
            </v:shape>
            <o:OLEObject Type="Embed" ProgID="Visio.Drawing.11" ShapeID="_x0000_i1026" DrawAspect="Content" ObjectID="_1651595919" r:id="rId21"/>
          </w:object>
        </w:r>
      </w:ins>
    </w:p>
    <w:p w14:paraId="44A06336" w14:textId="77777777" w:rsidR="000178E1" w:rsidRPr="00533C32" w:rsidRDefault="000178E1" w:rsidP="000178E1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80AF69E" w14:textId="77777777" w:rsidR="000178E1" w:rsidRPr="00533C32" w:rsidRDefault="000178E1" w:rsidP="000178E1">
      <w:pPr>
        <w:pStyle w:val="TH"/>
        <w:rPr>
          <w:lang w:eastAsia="zh-CN"/>
        </w:rPr>
      </w:pPr>
      <w:r>
        <w:object w:dxaOrig="7250" w:dyaOrig="13177" w14:anchorId="2ED49555">
          <v:shape id="_x0000_i1027" type="#_x0000_t75" style="width:329.6pt;height:598.9pt" o:ole="">
            <v:imagedata r:id="rId22" o:title=""/>
          </v:shape>
          <o:OLEObject Type="Embed" ProgID="Visio.Drawing.11" ShapeID="_x0000_i1027" DrawAspect="Content" ObjectID="_1651595920" r:id="rId23"/>
        </w:object>
      </w:r>
    </w:p>
    <w:p w14:paraId="37A3E9BC" w14:textId="77777777" w:rsidR="000178E1" w:rsidRPr="00533C32" w:rsidRDefault="000178E1" w:rsidP="000178E1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264A9F13" w14:textId="77777777" w:rsidR="000178E1" w:rsidRPr="00533C32" w:rsidRDefault="000178E1" w:rsidP="000178E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7C56436" w14:textId="77777777" w:rsidR="000178E1" w:rsidRPr="00533C32" w:rsidRDefault="000178E1" w:rsidP="000178E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85"/>
        <w:gridCol w:w="3349"/>
        <w:gridCol w:w="837"/>
        <w:gridCol w:w="1867"/>
      </w:tblGrid>
      <w:tr w:rsidR="000178E1" w:rsidRPr="00533C32" w14:paraId="794C55C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229F6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07AA4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DDA8DE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40478" w14:textId="77777777" w:rsidR="000178E1" w:rsidRPr="00533C32" w:rsidRDefault="000178E1" w:rsidP="00F31C3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0178E1" w:rsidRPr="00533C32" w14:paraId="691FF7DE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4F2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3432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5D8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B5C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178E1" w:rsidRPr="00533C32" w14:paraId="25789ED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ED6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FFAE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FF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78F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367AF0E7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0178E1" w:rsidRPr="00533C32" w14:paraId="4994A1BD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7E8A" w14:textId="77777777" w:rsidR="000178E1" w:rsidRPr="00533C32" w:rsidRDefault="000178E1" w:rsidP="00F31C39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4536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CA4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352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0178E1" w:rsidRPr="00533C32" w14:paraId="52AEDFAD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B7CF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6C79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37D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61D5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0178E1" w:rsidRPr="00533C32" w14:paraId="48EBA6F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CBA3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F340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993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D14F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178E1" w:rsidRPr="00533C32" w14:paraId="274F13FA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B88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E74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98D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2D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178E1" w:rsidRPr="00533C32" w14:paraId="6706B536" w14:textId="77777777" w:rsidTr="000178E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1E30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CC09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62B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4F5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178E1" w:rsidRPr="00533C32" w14:paraId="49C6FFCC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BC5A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731A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A54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AB9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178E1" w:rsidRPr="00533C32" w14:paraId="4803097F" w14:textId="77777777" w:rsidTr="000178E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000D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DEA44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ED60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7F8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178E1" w:rsidRPr="00533C32" w14:paraId="111E5614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364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C1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ADC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7D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0178E1" w:rsidRPr="00533C32" w14:paraId="008EEBFC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8F35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FD2D2C" w14:textId="77777777" w:rsidR="000178E1" w:rsidRPr="00533C32" w:rsidRDefault="000178E1" w:rsidP="00F31C3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CA86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52D7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178E1" w:rsidRPr="00533C32" w14:paraId="60110EF3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FC8FD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E4C5B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181B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A49E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178E1" w:rsidRPr="00533C32" w14:paraId="7C261BD1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A0C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22B3" w14:textId="77777777" w:rsidR="000178E1" w:rsidRPr="00533C32" w:rsidRDefault="000178E1" w:rsidP="00F31C3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0A8A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1DFB" w14:textId="77777777" w:rsidR="000178E1" w:rsidRPr="00533C32" w:rsidRDefault="000178E1" w:rsidP="00F31C3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178E1" w:rsidRPr="00533C32" w14:paraId="70429CB0" w14:textId="77777777" w:rsidTr="000178E1">
        <w:trPr>
          <w:jc w:val="center"/>
          <w:ins w:id="9" w:author="Huawei" w:date="2020-05-20T14:3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3F37" w14:textId="65AF382D" w:rsidR="000178E1" w:rsidRPr="00533C32" w:rsidRDefault="000178E1" w:rsidP="000178E1">
            <w:pPr>
              <w:pStyle w:val="TAL"/>
              <w:rPr>
                <w:ins w:id="10" w:author="Huawei" w:date="2020-05-20T14:30:00Z"/>
                <w:kern w:val="2"/>
                <w:lang w:val="en-US" w:eastAsia="zh-CN"/>
              </w:rPr>
            </w:pPr>
            <w:proofErr w:type="spellStart"/>
            <w:ins w:id="11" w:author="Huawei" w:date="2020-05-20T14:30:00Z">
              <w:r>
                <w:rPr>
                  <w:rFonts w:hint="eastAsia"/>
                  <w:kern w:val="2"/>
                  <w:lang w:val="en-US" w:eastAsia="zh-CN"/>
                </w:rPr>
                <w:lastRenderedPageBreak/>
                <w:t>I</w:t>
              </w:r>
              <w:r>
                <w:rPr>
                  <w:kern w:val="2"/>
                  <w:lang w:val="en-US" w:eastAsia="zh-CN"/>
                </w:rPr>
                <w:t>ndividual</w:t>
              </w:r>
              <w:r w:rsidRPr="00533C32">
                <w:rPr>
                  <w:kern w:val="2"/>
                  <w:lang w:val="en-US" w:eastAsia="zh-CN"/>
                </w:rPr>
                <w:t>AuthenticationStatus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50AB5" w14:textId="5994FC7A" w:rsidR="000178E1" w:rsidRPr="00533C32" w:rsidRDefault="000178E1" w:rsidP="000178E1">
            <w:pPr>
              <w:pStyle w:val="TAL"/>
              <w:rPr>
                <w:ins w:id="12" w:author="Huawei" w:date="2020-05-20T14:30:00Z"/>
                <w:kern w:val="2"/>
                <w:lang w:val="en-US" w:eastAsia="zh-CN"/>
              </w:rPr>
            </w:pPr>
            <w:ins w:id="13" w:author="Huawei" w:date="2020-05-20T14:31:00Z">
              <w:r w:rsidRPr="00533C32">
                <w:rPr>
                  <w:kern w:val="2"/>
                  <w:lang w:val="en-US"/>
                </w:rPr>
                <w:t>/subscription-data/{ue</w:t>
              </w:r>
              <w:r w:rsidRPr="00533C32">
                <w:rPr>
                  <w:kern w:val="2"/>
                  <w:lang w:val="en-US" w:eastAsia="zh-CN"/>
                </w:rPr>
                <w:t>I</w:t>
              </w:r>
              <w:r w:rsidRPr="00533C32">
                <w:rPr>
                  <w:kern w:val="2"/>
                  <w:lang w:val="en-US"/>
                </w:rPr>
                <w:t>d}/authentication-data/authentication-status</w:t>
              </w:r>
              <w:r>
                <w:rPr>
                  <w:kern w:val="2"/>
                  <w:lang w:val="en-US"/>
                </w:rPr>
                <w:t>/</w:t>
              </w:r>
              <w:r w:rsidRPr="00533C32">
                <w:rPr>
                  <w:kern w:val="2"/>
                  <w:lang w:val="en-US"/>
                </w:rPr>
                <w:t>{</w:t>
              </w:r>
              <w:r>
                <w:rPr>
                  <w:kern w:val="2"/>
                  <w:lang w:val="en-US"/>
                </w:rPr>
                <w:t>servingNetworkName</w:t>
              </w:r>
              <w:r w:rsidRPr="00533C32">
                <w:rPr>
                  <w:kern w:val="2"/>
                  <w:lang w:val="en-US"/>
                </w:rPr>
                <w:t>}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808B" w14:textId="2C62A453" w:rsidR="000178E1" w:rsidRDefault="000178E1" w:rsidP="000178E1">
            <w:pPr>
              <w:pStyle w:val="TAL"/>
              <w:rPr>
                <w:ins w:id="14" w:author="Huawei" w:date="2020-05-20T14:30:00Z"/>
                <w:kern w:val="2"/>
                <w:lang w:val="en-US" w:eastAsia="zh-CN"/>
              </w:rPr>
            </w:pPr>
            <w:ins w:id="15" w:author="Huawei" w:date="2020-05-20T14:32:00Z">
              <w:r w:rsidRPr="00533C32"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694" w14:textId="149751DC" w:rsidR="000178E1" w:rsidRDefault="000178E1" w:rsidP="000178E1">
            <w:pPr>
              <w:pStyle w:val="TAL"/>
              <w:rPr>
                <w:ins w:id="16" w:author="Huawei" w:date="2020-05-20T14:30:00Z"/>
                <w:kern w:val="2"/>
                <w:lang w:val="en-US" w:eastAsia="zh-CN"/>
              </w:rPr>
            </w:pPr>
            <w:ins w:id="17" w:author="Huawei" w:date="2020-05-20T14:32:00Z">
              <w:r w:rsidRPr="00533C32">
                <w:rPr>
                  <w:kern w:val="2"/>
                  <w:lang w:val="en-US" w:eastAsia="zh-CN"/>
                </w:rPr>
                <w:t xml:space="preserve">Store a UE's </w:t>
              </w:r>
            </w:ins>
            <w:ins w:id="18" w:author="Huawei" w:date="2020-05-20T14:33:00Z">
              <w:r>
                <w:rPr>
                  <w:rFonts w:hint="eastAsia"/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 w:eastAsia="zh-CN"/>
                </w:rPr>
                <w:t xml:space="preserve">ndividual </w:t>
              </w:r>
            </w:ins>
            <w:ins w:id="19" w:author="Huawei" w:date="2020-05-20T14:32:00Z">
              <w:r w:rsidRPr="00533C32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12B01A92" w14:textId="77777777" w:rsidTr="000178E1">
        <w:trPr>
          <w:jc w:val="center"/>
          <w:ins w:id="20" w:author="Huawei" w:date="2020-05-20T14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4B6B" w14:textId="77777777" w:rsidR="000178E1" w:rsidRDefault="000178E1" w:rsidP="000178E1">
            <w:pPr>
              <w:pStyle w:val="TAL"/>
              <w:rPr>
                <w:ins w:id="21" w:author="Huawei" w:date="2020-05-20T14:31:00Z"/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0C6F" w14:textId="77777777" w:rsidR="000178E1" w:rsidRPr="00533C32" w:rsidRDefault="000178E1" w:rsidP="000178E1">
            <w:pPr>
              <w:pStyle w:val="TAL"/>
              <w:rPr>
                <w:ins w:id="22" w:author="Huawei" w:date="2020-05-20T14:31:00Z"/>
                <w:kern w:val="2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985" w14:textId="3CD629E9" w:rsidR="000178E1" w:rsidRDefault="000178E1" w:rsidP="000178E1">
            <w:pPr>
              <w:pStyle w:val="TAL"/>
              <w:rPr>
                <w:ins w:id="23" w:author="Huawei" w:date="2020-05-20T14:31:00Z"/>
                <w:kern w:val="2"/>
                <w:lang w:val="en-US" w:eastAsia="zh-CN"/>
              </w:rPr>
            </w:pPr>
            <w:ins w:id="24" w:author="Huawei" w:date="2020-05-20T14:32:00Z">
              <w:r w:rsidRPr="00533C32"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9D4" w14:textId="1EF12DA4" w:rsidR="000178E1" w:rsidRDefault="000178E1" w:rsidP="000178E1">
            <w:pPr>
              <w:pStyle w:val="TAL"/>
              <w:rPr>
                <w:ins w:id="25" w:author="Huawei" w:date="2020-05-20T14:31:00Z"/>
                <w:kern w:val="2"/>
                <w:lang w:val="en-US" w:eastAsia="zh-CN"/>
              </w:rPr>
            </w:pPr>
            <w:ins w:id="26" w:author="Huawei" w:date="2020-05-20T14:32:00Z">
              <w:r w:rsidRPr="00533C32">
                <w:rPr>
                  <w:kern w:val="2"/>
                  <w:lang w:val="en-US" w:eastAsia="zh-CN"/>
                </w:rPr>
                <w:t xml:space="preserve">Retrieve a UE's </w:t>
              </w:r>
            </w:ins>
            <w:ins w:id="27" w:author="Huawei" w:date="2020-05-20T14:33:00Z">
              <w:r>
                <w:rPr>
                  <w:rFonts w:hint="eastAsia"/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 w:eastAsia="zh-CN"/>
                </w:rPr>
                <w:t xml:space="preserve">ndividual </w:t>
              </w:r>
            </w:ins>
            <w:ins w:id="28" w:author="Huawei" w:date="2020-05-20T14:32:00Z">
              <w:r w:rsidRPr="00533C32"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520877AA" w14:textId="77777777" w:rsidTr="000178E1">
        <w:trPr>
          <w:jc w:val="center"/>
          <w:ins w:id="29" w:author="Huawei" w:date="2020-05-20T14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696" w14:textId="77777777" w:rsidR="000178E1" w:rsidRDefault="000178E1" w:rsidP="000178E1">
            <w:pPr>
              <w:pStyle w:val="TAL"/>
              <w:rPr>
                <w:ins w:id="30" w:author="Huawei" w:date="2020-05-20T14:31:00Z"/>
                <w:kern w:val="2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81F6" w14:textId="77777777" w:rsidR="000178E1" w:rsidRPr="00533C32" w:rsidRDefault="000178E1" w:rsidP="000178E1">
            <w:pPr>
              <w:pStyle w:val="TAL"/>
              <w:rPr>
                <w:ins w:id="31" w:author="Huawei" w:date="2020-05-20T14:31:00Z"/>
                <w:kern w:val="2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06B" w14:textId="0ABA8330" w:rsidR="000178E1" w:rsidRDefault="000178E1" w:rsidP="000178E1">
            <w:pPr>
              <w:pStyle w:val="TAL"/>
              <w:rPr>
                <w:ins w:id="32" w:author="Huawei" w:date="2020-05-20T14:31:00Z"/>
                <w:kern w:val="2"/>
                <w:lang w:val="en-US" w:eastAsia="zh-CN"/>
              </w:rPr>
            </w:pPr>
            <w:ins w:id="33" w:author="Huawei" w:date="2020-05-20T14:32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1D9" w14:textId="7A6A7BA2" w:rsidR="000178E1" w:rsidRDefault="000178E1" w:rsidP="000178E1">
            <w:pPr>
              <w:pStyle w:val="TAL"/>
              <w:rPr>
                <w:ins w:id="34" w:author="Huawei" w:date="2020-05-20T14:31:00Z"/>
                <w:kern w:val="2"/>
                <w:lang w:val="en-US" w:eastAsia="zh-CN"/>
              </w:rPr>
            </w:pPr>
            <w:ins w:id="35" w:author="Huawei" w:date="2020-05-20T14:32:00Z">
              <w:r>
                <w:rPr>
                  <w:kern w:val="2"/>
                  <w:lang w:val="en-US" w:eastAsia="zh-CN"/>
                </w:rPr>
                <w:t xml:space="preserve">Delete a UE's </w:t>
              </w:r>
            </w:ins>
            <w:ins w:id="36" w:author="Huawei" w:date="2020-05-20T14:33:00Z">
              <w:r>
                <w:rPr>
                  <w:rFonts w:hint="eastAsia"/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 w:eastAsia="zh-CN"/>
                </w:rPr>
                <w:t xml:space="preserve">ndividual </w:t>
              </w:r>
            </w:ins>
            <w:ins w:id="37" w:author="Huawei" w:date="2020-05-20T14:32:00Z">
              <w:r>
                <w:rPr>
                  <w:kern w:val="2"/>
                  <w:lang w:val="en-US" w:eastAsia="zh-CN"/>
                </w:rPr>
                <w:t>authentication status</w:t>
              </w:r>
            </w:ins>
          </w:p>
        </w:tc>
      </w:tr>
      <w:tr w:rsidR="000178E1" w:rsidRPr="00533C32" w14:paraId="3B6357C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2805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34D6" w14:textId="77777777" w:rsidR="000178E1" w:rsidRPr="00533C32" w:rsidRDefault="000178E1" w:rsidP="000178E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A98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E5CA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0178E1" w:rsidRPr="00533C32" w14:paraId="33DA4F1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BF51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6596" w14:textId="77777777" w:rsidR="000178E1" w:rsidRPr="00533C32" w:rsidRDefault="000178E1" w:rsidP="000178E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F958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743F" w14:textId="77777777" w:rsidR="000178E1" w:rsidRPr="00533C32" w:rsidRDefault="000178E1" w:rsidP="000178E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0178E1" w:rsidRPr="00533C32" w14:paraId="6BBEC4AE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9DD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410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FA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84D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0178E1" w:rsidRPr="00533C32" w14:paraId="11729A7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373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9B3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689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2E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0178E1" w:rsidRPr="00533C32" w14:paraId="152402DB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217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E38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469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6C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0178E1" w:rsidRPr="00533C32" w14:paraId="6F20B151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404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EB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B81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D2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0178E1" w:rsidRPr="00533C32" w14:paraId="6808586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5DB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42D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7BB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AD8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0178E1" w:rsidRPr="00533C32" w14:paraId="3908CC31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50E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DD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15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0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0178E1" w:rsidRPr="00533C32" w14:paraId="1A19C945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3EF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F79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841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780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0178E1" w:rsidRPr="00533C32" w14:paraId="2F771093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0C2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BEF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E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083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0178E1" w:rsidRPr="00533C32" w14:paraId="1E95822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A9E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B5D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F34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6DF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0178E1" w:rsidRPr="00533C32" w14:paraId="4FEE695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F692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282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A70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43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0178E1" w:rsidRPr="00533C32" w14:paraId="7F4E60AF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C4A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8A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5B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732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0178E1" w:rsidRPr="00533C32" w14:paraId="464D98D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038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FF8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6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DB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0178E1" w:rsidRPr="00533C32" w14:paraId="5F10298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560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8BD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42A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B2D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0178E1" w:rsidRPr="00533C32" w14:paraId="4471D43A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415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696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350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E7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0178E1" w:rsidRPr="00533C32" w14:paraId="40858592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97F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22A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D39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F6A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0178E1" w:rsidRPr="00533C32" w14:paraId="2BB019F9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FE64" w14:textId="77777777" w:rsidR="000178E1" w:rsidRPr="00533C32" w:rsidRDefault="000178E1" w:rsidP="000178E1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FB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893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A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0178E1" w:rsidRPr="00533C32" w14:paraId="4BEAF40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25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E56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FFB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8152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0178E1" w:rsidRPr="00533C32" w14:paraId="05B3DDC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7E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6AA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64A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43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0178E1" w:rsidRPr="00533C32" w14:paraId="4E87D6B6" w14:textId="77777777" w:rsidTr="000178E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CE0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6E8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0B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0178E1" w:rsidRPr="00533C32" w14:paraId="7F91064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A3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18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04B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F3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0178E1" w:rsidRPr="00533C32" w14:paraId="4B27A76D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4B7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3D7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376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17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0178E1" w:rsidRPr="00533C32" w14:paraId="2C5039C0" w14:textId="77777777" w:rsidTr="000178E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D13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3C4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DE4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6D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0178E1" w:rsidRPr="00533C32" w14:paraId="31863EE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493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0A3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930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BB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0178E1" w:rsidRPr="00533C32" w14:paraId="3470E225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6F0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E38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0A7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E1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0178E1" w:rsidRPr="00533C32" w14:paraId="0289D6C0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78D6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89F3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1D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69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0178E1" w:rsidRPr="00533C32" w14:paraId="2AA8C7C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0030C7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C48D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FE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067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0178E1" w:rsidRPr="00533C32" w14:paraId="60D39D50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571F1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0F10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A3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1B9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0178E1" w:rsidRPr="00533C32" w14:paraId="11DD926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6F30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5719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5E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F6D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178E1" w:rsidRPr="00533C32" w14:paraId="05C87DDA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870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FD3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3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326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178E1" w:rsidRPr="00533C32" w14:paraId="7DC9C3A2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CDE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86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A3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62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0178E1" w:rsidRPr="00533C32" w14:paraId="1D02139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20C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C2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3FC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731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0178E1" w:rsidRPr="00533C32" w14:paraId="6B48CC34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74FF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83A01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81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389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0178E1" w:rsidRPr="00533C32" w14:paraId="16C30A5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D9A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1CC8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AC4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AC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0178E1" w:rsidRPr="00533C32" w14:paraId="141F74F2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F9DD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727D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F15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843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178E1" w:rsidRPr="00533C32" w14:paraId="6DF4CC27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338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35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13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5D7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0178E1" w:rsidRPr="00533C32" w14:paraId="189D6D29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E88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86B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39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235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0178E1" w:rsidRPr="00533C32" w14:paraId="5EDFC1BE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811A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C00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08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750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0178E1" w:rsidRPr="00533C32" w14:paraId="7A75D3E5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904E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AF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A50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AB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0178E1" w:rsidRPr="00533C32" w14:paraId="74C855A3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FB1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87C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E91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EC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0178E1" w:rsidRPr="00533C32" w14:paraId="14D28D1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5682" w14:textId="77777777" w:rsidR="000178E1" w:rsidRPr="00533C32" w:rsidRDefault="000178E1" w:rsidP="000178E1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lastRenderedPageBreak/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A2A7" w14:textId="77777777" w:rsidR="000178E1" w:rsidRPr="00533C32" w:rsidRDefault="000178E1" w:rsidP="000178E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A9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B7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0178E1" w:rsidRPr="00533C32" w14:paraId="5BB603B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335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44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55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BCA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0178E1" w:rsidRPr="00533C32" w14:paraId="56BA6918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692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1008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B6F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9E3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0178E1" w:rsidRPr="00533C32" w14:paraId="3C844EB8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9CE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317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7D6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7C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0178E1" w:rsidRPr="00533C32" w14:paraId="6E0C363C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B69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BA1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02E0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506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0178E1" w:rsidRPr="00533C32" w14:paraId="113996E6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80F3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CC8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761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22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178E1" w:rsidRPr="00533C32" w14:paraId="4AB8D485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B68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D24C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A07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2D5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0178E1" w:rsidRPr="00533C32" w14:paraId="58AC234F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BDC676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3760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09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A8F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0178E1" w:rsidRPr="00533C32" w14:paraId="557A1013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379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B6C69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EE89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0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178E1" w:rsidRPr="00533C32" w14:paraId="400766A7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92C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A904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FE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44C8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0178E1" w:rsidRPr="00533C32" w14:paraId="0573215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DEC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50F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664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85F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0178E1" w:rsidRPr="00533C32" w14:paraId="52193F54" w14:textId="77777777" w:rsidTr="000178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5961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65B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8BE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551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0178E1" w:rsidRPr="00533C32" w14:paraId="3682C3A7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F498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D50CA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E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E9D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0178E1" w:rsidRPr="00533C32" w14:paraId="111A4DB4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8B782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4C7E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9BF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13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0178E1" w:rsidRPr="00533C32" w14:paraId="23CFDF4F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3BA3F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CE425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307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201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0178E1" w:rsidRPr="00533C32" w14:paraId="30C30E8A" w14:textId="77777777" w:rsidTr="000178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227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A4D0" w14:textId="77777777" w:rsidR="000178E1" w:rsidRPr="00533C32" w:rsidRDefault="000178E1" w:rsidP="000178E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6FB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9DFE" w14:textId="77777777" w:rsidR="000178E1" w:rsidRPr="00533C32" w:rsidRDefault="000178E1" w:rsidP="000178E1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0178E1" w:rsidRPr="00533C32" w14:paraId="4949FA9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81E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3BA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D6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5D6E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0178E1" w:rsidRPr="00533C32" w14:paraId="08FEC8FC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E9C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4BA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BA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7D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0178E1" w:rsidRPr="00533C32" w14:paraId="261D95F4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0FAA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B55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8B00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4D2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0178E1" w:rsidRPr="00533C32" w14:paraId="35854D26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1B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102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9AA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2A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0178E1" w:rsidRPr="00533C32" w14:paraId="1E95794D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701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E30D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D62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E34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0178E1" w:rsidRPr="00533C32" w14:paraId="347036FB" w14:textId="77777777" w:rsidTr="000178E1">
        <w:trPr>
          <w:jc w:val="center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B516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E620A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E50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7396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0178E1" w:rsidRPr="00533C32" w14:paraId="41641F2C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A0DD4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F16544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C715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14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0178E1" w:rsidRPr="00533C32" w14:paraId="470B7AF7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0CBC8B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A9E70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84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E09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0178E1" w:rsidRPr="00533C32" w14:paraId="60702CAB" w14:textId="77777777" w:rsidTr="000178E1">
        <w:trPr>
          <w:jc w:val="center"/>
        </w:trPr>
        <w:tc>
          <w:tcPr>
            <w:tcW w:w="179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793BB6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470C3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B2CB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A4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0178E1" w:rsidRPr="00533C32" w14:paraId="6F66A3FB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6E8E03" w14:textId="77777777" w:rsidR="000178E1" w:rsidRPr="00533C32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4AE68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8F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4A7D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0178E1" w:rsidRPr="00533C32" w14:paraId="6611B29A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DB6B7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475EE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8C7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132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0178E1" w:rsidRPr="00533C32" w14:paraId="61F76A8D" w14:textId="77777777" w:rsidTr="000178E1">
        <w:trPr>
          <w:jc w:val="center"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DA113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93BA8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921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3AC" w14:textId="77777777" w:rsidR="000178E1" w:rsidRPr="00533C32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0178E1" w14:paraId="39313EAA" w14:textId="77777777" w:rsidTr="000178E1">
        <w:trPr>
          <w:jc w:val="center"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E7C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E07" w14:textId="77777777" w:rsidR="000178E1" w:rsidRDefault="000178E1" w:rsidP="000178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A70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0A3" w14:textId="77777777" w:rsidR="000178E1" w:rsidRDefault="000178E1" w:rsidP="000178E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313DC43E" w14:textId="77777777" w:rsidR="000178E1" w:rsidRPr="00533C32" w:rsidRDefault="000178E1" w:rsidP="000178E1">
      <w:pPr>
        <w:rPr>
          <w:rFonts w:eastAsia="等线"/>
        </w:rPr>
      </w:pPr>
    </w:p>
    <w:p w14:paraId="206C9C18" w14:textId="77777777" w:rsidR="00F31C39" w:rsidRPr="006B5418" w:rsidRDefault="00F31C39" w:rsidP="00F31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55B14" w14:textId="77777777" w:rsidR="000178E1" w:rsidRDefault="000178E1" w:rsidP="007019A6">
      <w:pPr>
        <w:rPr>
          <w:noProof/>
        </w:rPr>
      </w:pPr>
    </w:p>
    <w:p w14:paraId="55999118" w14:textId="6A1C99E5" w:rsidR="00F31C39" w:rsidRPr="00533C32" w:rsidRDefault="00F31C39" w:rsidP="00F31C39">
      <w:pPr>
        <w:pStyle w:val="3"/>
        <w:rPr>
          <w:ins w:id="38" w:author="Huawei" w:date="2020-05-20T14:35:00Z"/>
          <w:rFonts w:eastAsia="等线"/>
        </w:rPr>
      </w:pPr>
      <w:bookmarkStart w:id="39" w:name="_Toc20126964"/>
      <w:bookmarkStart w:id="40" w:name="_Toc27588940"/>
      <w:bookmarkStart w:id="41" w:name="_Toc36459736"/>
      <w:ins w:id="42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 w:rsidRPr="007725AC">
          <w:rPr>
            <w:rFonts w:eastAsia="等线"/>
            <w:highlight w:val="yellow"/>
          </w:rPr>
          <w:t>x</w:t>
        </w:r>
        <w:proofErr w:type="gramEnd"/>
        <w:r w:rsidRPr="00533C32">
          <w:rPr>
            <w:rFonts w:eastAsia="等线"/>
          </w:rPr>
          <w:tab/>
          <w:t>Resource: Individual</w:t>
        </w:r>
        <w:bookmarkEnd w:id="39"/>
        <w:bookmarkEnd w:id="40"/>
        <w:bookmarkEnd w:id="41"/>
        <w:proofErr w:type="spellStart"/>
        <w:r w:rsidRPr="00533C32">
          <w:rPr>
            <w:kern w:val="2"/>
            <w:lang w:val="en-US" w:eastAsia="zh-CN"/>
          </w:rPr>
          <w:t>AuthenticationStatus</w:t>
        </w:r>
        <w:proofErr w:type="spellEnd"/>
      </w:ins>
    </w:p>
    <w:p w14:paraId="7F601F08" w14:textId="22984DBF" w:rsidR="00F31C39" w:rsidRPr="00533C32" w:rsidRDefault="00F31C39" w:rsidP="00F31C39">
      <w:pPr>
        <w:pStyle w:val="4"/>
        <w:rPr>
          <w:ins w:id="43" w:author="Huawei" w:date="2020-05-20T14:35:00Z"/>
          <w:rFonts w:eastAsia="等线"/>
        </w:rPr>
      </w:pPr>
      <w:bookmarkStart w:id="44" w:name="_Toc20126965"/>
      <w:bookmarkStart w:id="45" w:name="_Toc27588941"/>
      <w:bookmarkStart w:id="46" w:name="_Toc36459737"/>
      <w:ins w:id="47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48" w:author="Huawei" w:date="2020-05-20T14:36:00Z">
        <w:r w:rsidR="008A4867" w:rsidRPr="007725AC">
          <w:rPr>
            <w:rFonts w:eastAsia="等线"/>
            <w:highlight w:val="yellow"/>
          </w:rPr>
          <w:t>x</w:t>
        </w:r>
      </w:ins>
      <w:ins w:id="49" w:author="Huawei" w:date="2020-05-20T14:35:00Z"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44"/>
        <w:bookmarkEnd w:id="45"/>
        <w:bookmarkEnd w:id="46"/>
      </w:ins>
    </w:p>
    <w:p w14:paraId="25936387" w14:textId="6EABBAB2" w:rsidR="00F31C39" w:rsidRPr="00533C32" w:rsidRDefault="00F31C39" w:rsidP="00F31C39">
      <w:pPr>
        <w:rPr>
          <w:ins w:id="50" w:author="Huawei" w:date="2020-05-20T14:35:00Z"/>
          <w:rFonts w:eastAsia="等线"/>
          <w:lang w:eastAsia="zh-CN"/>
        </w:rPr>
      </w:pPr>
      <w:ins w:id="51" w:author="Huawei" w:date="2020-05-20T14:35:00Z">
        <w:r w:rsidRPr="00533C32">
          <w:t xml:space="preserve">This resource is used to represent individual </w:t>
        </w:r>
      </w:ins>
      <w:ins w:id="52" w:author="Huawei" w:date="2020-05-20T14:36:00Z">
        <w:r w:rsidR="008A4867" w:rsidRPr="00533C32">
          <w:rPr>
            <w:kern w:val="2"/>
            <w:lang w:val="en-US" w:eastAsia="zh-CN"/>
          </w:rPr>
          <w:t>Authentication</w:t>
        </w:r>
        <w:r w:rsidR="008A4867">
          <w:rPr>
            <w:kern w:val="2"/>
            <w:lang w:val="en-US" w:eastAsia="zh-CN"/>
          </w:rPr>
          <w:t xml:space="preserve"> </w:t>
        </w:r>
        <w:r w:rsidR="008A4867" w:rsidRPr="00533C32">
          <w:rPr>
            <w:kern w:val="2"/>
            <w:lang w:val="en-US" w:eastAsia="zh-CN"/>
          </w:rPr>
          <w:t>Status</w:t>
        </w:r>
      </w:ins>
      <w:ins w:id="53" w:author="Huawei" w:date="2020-05-20T14:35:00Z">
        <w:r w:rsidRPr="00533C32">
          <w:t xml:space="preserve"> to be stored in the UDR.</w:t>
        </w:r>
      </w:ins>
    </w:p>
    <w:p w14:paraId="225E01FE" w14:textId="77777777" w:rsidR="00F31C39" w:rsidRPr="00533C32" w:rsidRDefault="00F31C39" w:rsidP="00F31C39">
      <w:pPr>
        <w:outlineLvl w:val="0"/>
        <w:rPr>
          <w:ins w:id="54" w:author="Huawei" w:date="2020-05-20T14:35:00Z"/>
          <w:lang w:eastAsia="zh-CN"/>
        </w:rPr>
      </w:pPr>
      <w:ins w:id="55" w:author="Huawei" w:date="2020-05-20T14:35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B7F3FD9" w14:textId="61776336" w:rsidR="00F31C39" w:rsidRPr="00533C32" w:rsidRDefault="00F31C39" w:rsidP="00F31C39">
      <w:pPr>
        <w:pStyle w:val="4"/>
        <w:rPr>
          <w:ins w:id="56" w:author="Huawei" w:date="2020-05-20T14:35:00Z"/>
          <w:rFonts w:eastAsia="等线"/>
        </w:rPr>
      </w:pPr>
      <w:bookmarkStart w:id="57" w:name="_Toc20126966"/>
      <w:bookmarkStart w:id="58" w:name="_Toc27588942"/>
      <w:bookmarkStart w:id="59" w:name="_Toc36459738"/>
      <w:ins w:id="60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61" w:author="Huawei" w:date="2020-05-20T14:37:00Z">
        <w:r w:rsidR="008A4867" w:rsidRPr="007725AC">
          <w:rPr>
            <w:rFonts w:eastAsia="等线"/>
            <w:highlight w:val="yellow"/>
          </w:rPr>
          <w:t>x</w:t>
        </w:r>
      </w:ins>
      <w:ins w:id="62" w:author="Huawei" w:date="2020-05-20T14:35:00Z"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57"/>
        <w:bookmarkEnd w:id="58"/>
        <w:bookmarkEnd w:id="59"/>
      </w:ins>
    </w:p>
    <w:p w14:paraId="2BC121C1" w14:textId="5D4CFCFF" w:rsidR="00F31C39" w:rsidRPr="00533C32" w:rsidRDefault="00F31C39" w:rsidP="00F31C39">
      <w:pPr>
        <w:rPr>
          <w:ins w:id="63" w:author="Huawei" w:date="2020-05-20T14:35:00Z"/>
          <w:rFonts w:eastAsia="等线"/>
        </w:rPr>
      </w:pPr>
      <w:ins w:id="64" w:author="Huawei" w:date="2020-05-20T14:35:00Z">
        <w:r w:rsidRPr="00533C32">
          <w:t>Resource URI: {</w:t>
        </w:r>
        <w:proofErr w:type="spellStart"/>
        <w:r w:rsidRPr="00533C32">
          <w:t>apiRoot</w:t>
        </w:r>
        <w:proofErr w:type="spellEnd"/>
        <w:r w:rsidRPr="00533C32">
          <w:t>}/</w:t>
        </w:r>
        <w:proofErr w:type="spellStart"/>
        <w:r w:rsidRPr="00533C32">
          <w:t>nudr-dr</w:t>
        </w:r>
        <w:proofErr w:type="spellEnd"/>
        <w:r w:rsidRPr="00533C32">
          <w:t>/&lt;</w:t>
        </w:r>
        <w:proofErr w:type="spellStart"/>
        <w:r w:rsidRPr="00533C32">
          <w:t>apiVersion</w:t>
        </w:r>
        <w:proofErr w:type="spellEnd"/>
        <w:r w:rsidRPr="00533C32">
          <w:t>&gt;</w:t>
        </w:r>
      </w:ins>
      <w:ins w:id="65" w:author="Huawei" w:date="2020-05-20T14:37:00Z">
        <w:r w:rsidR="008A4867" w:rsidRPr="00533C32">
          <w:rPr>
            <w:kern w:val="2"/>
            <w:lang w:val="en-US"/>
          </w:rPr>
          <w:t>/subscription-data</w:t>
        </w:r>
        <w:proofErr w:type="gramStart"/>
        <w:r w:rsidR="008A4867" w:rsidRPr="00533C32">
          <w:rPr>
            <w:kern w:val="2"/>
            <w:lang w:val="en-US"/>
          </w:rPr>
          <w:t>/{</w:t>
        </w:r>
        <w:proofErr w:type="gramEnd"/>
        <w:r w:rsidR="008A4867" w:rsidRPr="00533C32">
          <w:rPr>
            <w:kern w:val="2"/>
            <w:lang w:val="en-US"/>
          </w:rPr>
          <w:t>ue</w:t>
        </w:r>
        <w:r w:rsidR="008A4867" w:rsidRPr="00533C32">
          <w:rPr>
            <w:kern w:val="2"/>
            <w:lang w:val="en-US" w:eastAsia="zh-CN"/>
          </w:rPr>
          <w:t>I</w:t>
        </w:r>
        <w:r w:rsidR="008A4867" w:rsidRPr="00533C32">
          <w:rPr>
            <w:kern w:val="2"/>
            <w:lang w:val="en-US"/>
          </w:rPr>
          <w:t>d}/authentication-data/authentication-status</w:t>
        </w:r>
        <w:r w:rsidR="008A4867">
          <w:rPr>
            <w:kern w:val="2"/>
            <w:lang w:val="en-US"/>
          </w:rPr>
          <w:t>/</w:t>
        </w:r>
        <w:r w:rsidR="008A4867" w:rsidRPr="00533C32">
          <w:rPr>
            <w:kern w:val="2"/>
            <w:lang w:val="en-US"/>
          </w:rPr>
          <w:t>{</w:t>
        </w:r>
        <w:r w:rsidR="008A4867">
          <w:rPr>
            <w:kern w:val="2"/>
            <w:lang w:val="en-US"/>
          </w:rPr>
          <w:t>servingNetworkName</w:t>
        </w:r>
        <w:r w:rsidR="008A4867" w:rsidRPr="00533C32">
          <w:rPr>
            <w:kern w:val="2"/>
            <w:lang w:val="en-US"/>
          </w:rPr>
          <w:t>}</w:t>
        </w:r>
      </w:ins>
    </w:p>
    <w:p w14:paraId="2B38AC40" w14:textId="7E1B64FC" w:rsidR="00F31C39" w:rsidRPr="00533C32" w:rsidRDefault="00F31C39" w:rsidP="00F31C39">
      <w:pPr>
        <w:rPr>
          <w:ins w:id="66" w:author="Huawei" w:date="2020-05-20T14:35:00Z"/>
          <w:rFonts w:ascii="Arial" w:hAnsi="Arial" w:cs="Arial"/>
        </w:rPr>
      </w:pPr>
      <w:ins w:id="67" w:author="Huawei" w:date="2020-05-20T14:35:00Z">
        <w:r w:rsidRPr="00533C32">
          <w:t>This resource shall support the resource URI variables defined in table 5.2.</w:t>
        </w:r>
      </w:ins>
      <w:ins w:id="68" w:author="Huawei" w:date="2020-05-20T14:37:00Z">
        <w:r w:rsidR="008A4867" w:rsidRPr="007725AC">
          <w:rPr>
            <w:highlight w:val="yellow"/>
          </w:rPr>
          <w:t>x</w:t>
        </w:r>
      </w:ins>
      <w:ins w:id="69" w:author="Huawei" w:date="2020-05-20T14:35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834E380" w14:textId="062E6883" w:rsidR="00F31C39" w:rsidRPr="00533C32" w:rsidRDefault="00F31C39" w:rsidP="00F31C39">
      <w:pPr>
        <w:pStyle w:val="TH"/>
        <w:outlineLvl w:val="0"/>
        <w:rPr>
          <w:ins w:id="70" w:author="Huawei" w:date="2020-05-20T14:35:00Z"/>
          <w:rFonts w:cs="Arial"/>
        </w:rPr>
      </w:pPr>
      <w:ins w:id="71" w:author="Huawei" w:date="2020-05-20T14:35:00Z">
        <w:r w:rsidRPr="00533C32">
          <w:lastRenderedPageBreak/>
          <w:t>Table 5.2.</w:t>
        </w:r>
      </w:ins>
      <w:ins w:id="72" w:author="Huawei" w:date="2020-05-20T14:37:00Z">
        <w:r w:rsidR="008A4867" w:rsidRPr="007725AC">
          <w:rPr>
            <w:highlight w:val="yellow"/>
          </w:rPr>
          <w:t>x</w:t>
        </w:r>
      </w:ins>
      <w:ins w:id="73" w:author="Huawei" w:date="2020-05-20T14:35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31C39" w:rsidRPr="00533C32" w14:paraId="203CBB19" w14:textId="77777777" w:rsidTr="00F31C39">
        <w:trPr>
          <w:jc w:val="center"/>
          <w:ins w:id="74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086D94" w14:textId="77777777" w:rsidR="00F31C39" w:rsidRPr="00533C32" w:rsidRDefault="00F31C39" w:rsidP="00F31C39">
            <w:pPr>
              <w:pStyle w:val="TAH"/>
              <w:rPr>
                <w:ins w:id="75" w:author="Huawei" w:date="2020-05-20T14:35:00Z"/>
                <w:lang w:val="en-US"/>
              </w:rPr>
            </w:pPr>
            <w:ins w:id="76" w:author="Huawei" w:date="2020-05-20T14:3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60BCEE" w14:textId="77777777" w:rsidR="00F31C39" w:rsidRPr="00533C32" w:rsidRDefault="00F31C39" w:rsidP="00F31C39">
            <w:pPr>
              <w:pStyle w:val="TAH"/>
              <w:rPr>
                <w:ins w:id="77" w:author="Huawei" w:date="2020-05-20T14:35:00Z"/>
                <w:lang w:val="en-US"/>
              </w:rPr>
            </w:pPr>
            <w:ins w:id="78" w:author="Huawei" w:date="2020-05-20T14:35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F31C39" w:rsidRPr="00533C32" w14:paraId="2033CBB9" w14:textId="77777777" w:rsidTr="00F31C39">
        <w:trPr>
          <w:jc w:val="center"/>
          <w:ins w:id="79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2703E" w14:textId="77777777" w:rsidR="00F31C39" w:rsidRPr="00533C32" w:rsidRDefault="00F31C39" w:rsidP="00F31C39">
            <w:pPr>
              <w:pStyle w:val="TAL"/>
              <w:rPr>
                <w:ins w:id="80" w:author="Huawei" w:date="2020-05-20T14:35:00Z"/>
                <w:lang w:val="en-US"/>
              </w:rPr>
            </w:pPr>
            <w:proofErr w:type="spellStart"/>
            <w:ins w:id="81" w:author="Huawei" w:date="2020-05-20T14:35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8E347" w14:textId="77777777" w:rsidR="00F31C39" w:rsidRPr="00533C32" w:rsidRDefault="00F31C39" w:rsidP="00F31C39">
            <w:pPr>
              <w:pStyle w:val="TAL"/>
              <w:rPr>
                <w:ins w:id="82" w:author="Huawei" w:date="2020-05-20T14:35:00Z"/>
                <w:lang w:val="en-US"/>
              </w:rPr>
            </w:pPr>
            <w:ins w:id="83" w:author="Huawei" w:date="2020-05-20T14:35:00Z">
              <w:r w:rsidRPr="00533C32">
                <w:rPr>
                  <w:lang w:val="en-US"/>
                </w:rPr>
                <w:t>See 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6.4.1</w:t>
              </w:r>
            </w:ins>
          </w:p>
        </w:tc>
      </w:tr>
      <w:tr w:rsidR="00F31C39" w:rsidRPr="00533C32" w14:paraId="3F128421" w14:textId="77777777" w:rsidTr="00F31C39">
        <w:trPr>
          <w:jc w:val="center"/>
          <w:ins w:id="84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B4322" w14:textId="77777777" w:rsidR="00F31C39" w:rsidRPr="00533C32" w:rsidRDefault="00F31C39" w:rsidP="00F31C39">
            <w:pPr>
              <w:pStyle w:val="TAL"/>
              <w:rPr>
                <w:ins w:id="85" w:author="Huawei" w:date="2020-05-20T14:35:00Z"/>
                <w:lang w:val="en-US" w:eastAsia="zh-CN"/>
              </w:rPr>
            </w:pPr>
            <w:proofErr w:type="spellStart"/>
            <w:ins w:id="86" w:author="Huawei" w:date="2020-05-20T14:35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61C4" w14:textId="0AB8C308" w:rsidR="00F31C39" w:rsidRPr="00533C32" w:rsidRDefault="00405A30" w:rsidP="00F31C39">
            <w:pPr>
              <w:pStyle w:val="TAL"/>
              <w:rPr>
                <w:ins w:id="87" w:author="Huawei" w:date="2020-05-20T14:35:00Z"/>
                <w:lang w:val="en-US"/>
              </w:rPr>
            </w:pPr>
            <w:ins w:id="88" w:author="Huawei" w:date="2020-05-20T14:39:00Z">
              <w:r w:rsidRPr="00533C32">
                <w:rPr>
                  <w:lang w:val="en-US"/>
                </w:rPr>
                <w:t>Represents the Subscription Identifier SUPI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 5.9.2)</w:t>
              </w:r>
              <w:r w:rsidRPr="00533C32">
                <w:rPr>
                  <w:lang w:val="en-US"/>
                </w:rPr>
                <w:br/>
              </w:r>
            </w:ins>
            <w:ins w:id="89" w:author="Huawei" w:date="2020-05-20T14:40:00Z">
              <w:r w:rsidRPr="00B3056F">
                <w:tab/>
                <w:t>pattern: See pattern o</w:t>
              </w:r>
              <w:r>
                <w:t xml:space="preserve">f type </w:t>
              </w:r>
              <w:proofErr w:type="spellStart"/>
              <w:r>
                <w:t>Supi</w:t>
              </w:r>
              <w:proofErr w:type="spellEnd"/>
              <w:r>
                <w:t xml:space="preserve"> in 3GPP TS 29.571 [3</w:t>
              </w:r>
              <w:r w:rsidRPr="00B3056F">
                <w:t>]</w:t>
              </w:r>
            </w:ins>
          </w:p>
        </w:tc>
      </w:tr>
      <w:tr w:rsidR="00F31C39" w:rsidRPr="00533C32" w14:paraId="272471D4" w14:textId="77777777" w:rsidTr="00F31C39">
        <w:trPr>
          <w:jc w:val="center"/>
          <w:ins w:id="90" w:author="Huawei" w:date="2020-05-20T14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3BD6E" w14:textId="7FF71663" w:rsidR="00F31C39" w:rsidRPr="00533C32" w:rsidRDefault="008A4867" w:rsidP="00F31C39">
            <w:pPr>
              <w:pStyle w:val="TAL"/>
              <w:rPr>
                <w:ins w:id="91" w:author="Huawei" w:date="2020-05-20T14:35:00Z"/>
                <w:lang w:val="en-US"/>
              </w:rPr>
            </w:pPr>
            <w:proofErr w:type="spellStart"/>
            <w:ins w:id="92" w:author="Huawei" w:date="2020-05-20T14:37:00Z">
              <w:r>
                <w:rPr>
                  <w:kern w:val="2"/>
                  <w:lang w:val="en-US"/>
                </w:rPr>
                <w:t>servingNetworkName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A7895" w14:textId="77777777" w:rsidR="00F31C39" w:rsidRDefault="00405A30" w:rsidP="00405A30">
            <w:pPr>
              <w:pStyle w:val="TAL"/>
              <w:rPr>
                <w:ins w:id="93" w:author="Huawei" w:date="2020-05-20T14:41:00Z"/>
                <w:lang w:val="en-US"/>
              </w:rPr>
            </w:pPr>
            <w:ins w:id="94" w:author="Huawei" w:date="2020-05-20T14:41:00Z">
              <w:r w:rsidRPr="00533C32">
                <w:rPr>
                  <w:lang w:val="en-US"/>
                </w:rPr>
                <w:t xml:space="preserve">Represents the </w:t>
              </w:r>
              <w:r>
                <w:rPr>
                  <w:lang w:val="en-US"/>
                </w:rPr>
                <w:t>Serving Network Name.</w:t>
              </w:r>
            </w:ins>
          </w:p>
          <w:p w14:paraId="4166FDD3" w14:textId="12C5F135" w:rsidR="00405A30" w:rsidRPr="00533C32" w:rsidRDefault="00405A30" w:rsidP="00405A30">
            <w:pPr>
              <w:pStyle w:val="TAL"/>
              <w:rPr>
                <w:ins w:id="95" w:author="Huawei" w:date="2020-05-20T14:35:00Z"/>
                <w:lang w:val="en-US"/>
              </w:rPr>
            </w:pPr>
            <w:ins w:id="96" w:author="Huawei" w:date="2020-05-20T14:41:00Z">
              <w:r w:rsidRPr="00B3056F">
                <w:tab/>
                <w:t>pattern: See pattern o</w:t>
              </w:r>
              <w:r>
                <w:t xml:space="preserve">f type </w:t>
              </w:r>
            </w:ins>
            <w:proofErr w:type="spellStart"/>
            <w:ins w:id="97" w:author="Huawei" w:date="2020-05-20T14:42:00Z">
              <w:r w:rsidRPr="00B3056F">
                <w:t>ServingNetworkName</w:t>
              </w:r>
              <w:proofErr w:type="spellEnd"/>
              <w:r>
                <w:t xml:space="preserve"> </w:t>
              </w:r>
            </w:ins>
            <w:ins w:id="98" w:author="Huawei" w:date="2020-05-20T14:41:00Z">
              <w:r>
                <w:t>in 3GPP TS 29.5</w:t>
              </w:r>
            </w:ins>
            <w:ins w:id="99" w:author="Huawei" w:date="2020-05-20T14:42:00Z">
              <w:r>
                <w:t>03</w:t>
              </w:r>
            </w:ins>
            <w:ins w:id="100" w:author="Huawei" w:date="2020-05-20T14:41:00Z">
              <w:r>
                <w:t> [</w:t>
              </w:r>
            </w:ins>
            <w:ins w:id="101" w:author="Huawei" w:date="2020-05-20T14:42:00Z">
              <w:r>
                <w:t>6</w:t>
              </w:r>
            </w:ins>
            <w:ins w:id="102" w:author="Huawei" w:date="2020-05-20T14:41:00Z">
              <w:r w:rsidRPr="00B3056F">
                <w:t>]</w:t>
              </w:r>
            </w:ins>
          </w:p>
        </w:tc>
      </w:tr>
    </w:tbl>
    <w:p w14:paraId="3C2F9441" w14:textId="77777777" w:rsidR="00F31C39" w:rsidRPr="00533C32" w:rsidRDefault="00F31C39" w:rsidP="00F31C39">
      <w:pPr>
        <w:rPr>
          <w:ins w:id="103" w:author="Huawei" w:date="2020-05-20T14:35:00Z"/>
          <w:rFonts w:eastAsia="等线"/>
        </w:rPr>
      </w:pPr>
    </w:p>
    <w:p w14:paraId="08574AF9" w14:textId="7D3E79EB" w:rsidR="00F31C39" w:rsidRPr="00533C32" w:rsidRDefault="00F31C39" w:rsidP="00F31C39">
      <w:pPr>
        <w:pStyle w:val="4"/>
        <w:rPr>
          <w:ins w:id="104" w:author="Huawei" w:date="2020-05-20T14:35:00Z"/>
          <w:rFonts w:eastAsia="等线"/>
        </w:rPr>
      </w:pPr>
      <w:bookmarkStart w:id="105" w:name="_Toc20126967"/>
      <w:bookmarkStart w:id="106" w:name="_Toc27588943"/>
      <w:bookmarkStart w:id="107" w:name="_Toc36459739"/>
      <w:ins w:id="108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109" w:author="Huawei" w:date="2020-05-20T14:43:00Z">
        <w:r w:rsidR="00BF797A" w:rsidRPr="007725AC">
          <w:rPr>
            <w:rFonts w:eastAsia="等线"/>
            <w:highlight w:val="yellow"/>
          </w:rPr>
          <w:t>x</w:t>
        </w:r>
      </w:ins>
      <w:ins w:id="110" w:author="Huawei" w:date="2020-05-20T14:35:00Z">
        <w:r w:rsidRPr="00533C32">
          <w:rPr>
            <w:rFonts w:eastAsia="等线"/>
          </w:rPr>
          <w:t>.3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105"/>
        <w:bookmarkEnd w:id="106"/>
        <w:bookmarkEnd w:id="107"/>
      </w:ins>
    </w:p>
    <w:p w14:paraId="17E3DF44" w14:textId="698128C4" w:rsidR="00F31C39" w:rsidRPr="00533C32" w:rsidRDefault="00F31C39" w:rsidP="00F31C39">
      <w:pPr>
        <w:pStyle w:val="5"/>
        <w:rPr>
          <w:ins w:id="111" w:author="Huawei" w:date="2020-05-20T14:35:00Z"/>
          <w:rFonts w:eastAsia="等线"/>
        </w:rPr>
      </w:pPr>
      <w:bookmarkStart w:id="112" w:name="_Toc20126968"/>
      <w:bookmarkStart w:id="113" w:name="_Toc27588944"/>
      <w:bookmarkStart w:id="114" w:name="_Toc36459740"/>
      <w:ins w:id="115" w:author="Huawei" w:date="2020-05-20T14:3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116" w:author="Huawei" w:date="2020-05-20T14:44:00Z">
        <w:r w:rsidR="00BF797A" w:rsidRPr="007725AC">
          <w:rPr>
            <w:rFonts w:eastAsia="等线"/>
            <w:highlight w:val="yellow"/>
          </w:rPr>
          <w:t>x</w:t>
        </w:r>
      </w:ins>
      <w:ins w:id="117" w:author="Huawei" w:date="2020-05-20T14:35:00Z">
        <w:r w:rsidRPr="00533C32">
          <w:rPr>
            <w:rFonts w:eastAsia="等线"/>
          </w:rPr>
          <w:t>.3.1</w:t>
        </w:r>
        <w:proofErr w:type="gramEnd"/>
        <w:r w:rsidRPr="00533C32">
          <w:rPr>
            <w:rFonts w:eastAsia="等线"/>
          </w:rPr>
          <w:tab/>
          <w:t>PUT</w:t>
        </w:r>
        <w:bookmarkEnd w:id="112"/>
        <w:bookmarkEnd w:id="113"/>
        <w:bookmarkEnd w:id="114"/>
      </w:ins>
    </w:p>
    <w:p w14:paraId="1BF8FF02" w14:textId="31DB6740" w:rsidR="00F31C39" w:rsidRPr="00533C32" w:rsidRDefault="00F31C39" w:rsidP="00F31C39">
      <w:pPr>
        <w:rPr>
          <w:ins w:id="118" w:author="Huawei" w:date="2020-05-20T14:35:00Z"/>
          <w:rFonts w:eastAsia="等线"/>
        </w:rPr>
      </w:pPr>
      <w:ins w:id="119" w:author="Huawei" w:date="2020-05-20T14:35:00Z">
        <w:r w:rsidRPr="00533C32">
          <w:t>This method shall support the URI query parameters specified in table 5.2.</w:t>
        </w:r>
      </w:ins>
      <w:ins w:id="120" w:author="Huawei" w:date="2020-05-20T14:44:00Z">
        <w:r w:rsidR="00BF797A" w:rsidRPr="007725AC">
          <w:rPr>
            <w:highlight w:val="yellow"/>
          </w:rPr>
          <w:t>x</w:t>
        </w:r>
      </w:ins>
      <w:ins w:id="121" w:author="Huawei" w:date="2020-05-20T14:35:00Z">
        <w:r w:rsidRPr="00533C32">
          <w:t>.3.1-1.</w:t>
        </w:r>
      </w:ins>
    </w:p>
    <w:p w14:paraId="3A5BB842" w14:textId="71B2B51B" w:rsidR="00F31C39" w:rsidRPr="00533C32" w:rsidRDefault="00F31C39" w:rsidP="00F31C39">
      <w:pPr>
        <w:pStyle w:val="TH"/>
        <w:outlineLvl w:val="0"/>
        <w:rPr>
          <w:ins w:id="122" w:author="Huawei" w:date="2020-05-20T14:35:00Z"/>
          <w:rFonts w:cs="Arial"/>
        </w:rPr>
      </w:pPr>
      <w:ins w:id="123" w:author="Huawei" w:date="2020-05-20T14:35:00Z">
        <w:r w:rsidRPr="00533C32">
          <w:t>Table 5.2.</w:t>
        </w:r>
      </w:ins>
      <w:ins w:id="124" w:author="Huawei" w:date="2020-05-20T14:44:00Z">
        <w:r w:rsidR="00BF797A" w:rsidRPr="007725AC">
          <w:rPr>
            <w:highlight w:val="yellow"/>
          </w:rPr>
          <w:t>x</w:t>
        </w:r>
      </w:ins>
      <w:ins w:id="125" w:author="Huawei" w:date="2020-05-20T14:35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F31C39" w:rsidRPr="00533C32" w14:paraId="2DC3C422" w14:textId="77777777" w:rsidTr="00F31C39">
        <w:trPr>
          <w:jc w:val="center"/>
          <w:ins w:id="126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8F38" w14:textId="77777777" w:rsidR="00F31C39" w:rsidRPr="00533C32" w:rsidRDefault="00F31C39" w:rsidP="00F31C39">
            <w:pPr>
              <w:pStyle w:val="TAH"/>
              <w:rPr>
                <w:ins w:id="127" w:author="Huawei" w:date="2020-05-20T14:35:00Z"/>
                <w:lang w:val="en-US"/>
              </w:rPr>
            </w:pPr>
            <w:ins w:id="128" w:author="Huawei" w:date="2020-05-20T14:3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B4FFB" w14:textId="77777777" w:rsidR="00F31C39" w:rsidRPr="00533C32" w:rsidRDefault="00F31C39" w:rsidP="00F31C39">
            <w:pPr>
              <w:pStyle w:val="TAH"/>
              <w:rPr>
                <w:ins w:id="129" w:author="Huawei" w:date="2020-05-20T14:35:00Z"/>
                <w:lang w:val="en-US"/>
              </w:rPr>
            </w:pPr>
            <w:ins w:id="130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814BF" w14:textId="77777777" w:rsidR="00F31C39" w:rsidRPr="00533C32" w:rsidRDefault="00F31C39" w:rsidP="00F31C39">
            <w:pPr>
              <w:pStyle w:val="TAH"/>
              <w:rPr>
                <w:ins w:id="131" w:author="Huawei" w:date="2020-05-20T14:35:00Z"/>
                <w:lang w:val="en-US"/>
              </w:rPr>
            </w:pPr>
            <w:ins w:id="132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09E94" w14:textId="77777777" w:rsidR="00F31C39" w:rsidRPr="00533C32" w:rsidRDefault="00F31C39" w:rsidP="00F31C39">
            <w:pPr>
              <w:pStyle w:val="TAH"/>
              <w:rPr>
                <w:ins w:id="133" w:author="Huawei" w:date="2020-05-20T14:35:00Z"/>
                <w:lang w:val="en-US"/>
              </w:rPr>
            </w:pPr>
            <w:ins w:id="134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080A3" w14:textId="77777777" w:rsidR="00F31C39" w:rsidRPr="00533C32" w:rsidRDefault="00F31C39" w:rsidP="00F31C39">
            <w:pPr>
              <w:pStyle w:val="TAH"/>
              <w:rPr>
                <w:ins w:id="135" w:author="Huawei" w:date="2020-05-20T14:35:00Z"/>
                <w:lang w:val="en-US"/>
              </w:rPr>
            </w:pPr>
            <w:ins w:id="136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F31C39" w:rsidRPr="00533C32" w14:paraId="07C992AB" w14:textId="77777777" w:rsidTr="00F31C39">
        <w:trPr>
          <w:jc w:val="center"/>
          <w:ins w:id="137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81ACD" w14:textId="77777777" w:rsidR="00F31C39" w:rsidRPr="00533C32" w:rsidRDefault="00F31C39" w:rsidP="00F31C39">
            <w:pPr>
              <w:pStyle w:val="TAL"/>
              <w:rPr>
                <w:ins w:id="138" w:author="Huawei" w:date="2020-05-20T14:35:00Z"/>
                <w:lang w:val="en-US"/>
              </w:rPr>
            </w:pPr>
            <w:ins w:id="139" w:author="Huawei" w:date="2020-05-20T14:3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0B21" w14:textId="77777777" w:rsidR="00F31C39" w:rsidRPr="00533C32" w:rsidRDefault="00F31C39" w:rsidP="00F31C39">
            <w:pPr>
              <w:pStyle w:val="TAL"/>
              <w:rPr>
                <w:ins w:id="140" w:author="Huawei" w:date="2020-05-20T14:35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D6F7" w14:textId="77777777" w:rsidR="00F31C39" w:rsidRPr="00533C32" w:rsidRDefault="00F31C39" w:rsidP="00F31C39">
            <w:pPr>
              <w:pStyle w:val="TAC"/>
              <w:rPr>
                <w:ins w:id="141" w:author="Huawei" w:date="2020-05-20T14:35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A3BC" w14:textId="77777777" w:rsidR="00F31C39" w:rsidRPr="00533C32" w:rsidRDefault="00F31C39" w:rsidP="00F31C39">
            <w:pPr>
              <w:pStyle w:val="TAL"/>
              <w:rPr>
                <w:ins w:id="142" w:author="Huawei" w:date="2020-05-20T14:35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9539D" w14:textId="77777777" w:rsidR="00F31C39" w:rsidRPr="00533C32" w:rsidRDefault="00F31C39" w:rsidP="00F31C39">
            <w:pPr>
              <w:pStyle w:val="TAL"/>
              <w:rPr>
                <w:ins w:id="143" w:author="Huawei" w:date="2020-05-20T14:35:00Z"/>
                <w:lang w:val="en-US"/>
              </w:rPr>
            </w:pPr>
          </w:p>
        </w:tc>
      </w:tr>
    </w:tbl>
    <w:p w14:paraId="5B0C5B6C" w14:textId="77777777" w:rsidR="00F31C39" w:rsidRPr="00533C32" w:rsidRDefault="00F31C39" w:rsidP="00F31C39">
      <w:pPr>
        <w:rPr>
          <w:ins w:id="144" w:author="Huawei" w:date="2020-05-20T14:35:00Z"/>
          <w:rFonts w:eastAsia="等线"/>
        </w:rPr>
      </w:pPr>
    </w:p>
    <w:p w14:paraId="041C2C02" w14:textId="40980CBB" w:rsidR="00F31C39" w:rsidRPr="00533C32" w:rsidRDefault="00F31C39" w:rsidP="00F31C39">
      <w:pPr>
        <w:rPr>
          <w:ins w:id="145" w:author="Huawei" w:date="2020-05-20T14:35:00Z"/>
        </w:rPr>
      </w:pPr>
      <w:ins w:id="146" w:author="Huawei" w:date="2020-05-20T14:35:00Z">
        <w:r w:rsidRPr="00533C32">
          <w:t>This method shall support the request data structures specified in table 5.2.</w:t>
        </w:r>
      </w:ins>
      <w:ins w:id="147" w:author="Huawei" w:date="2020-05-20T14:44:00Z">
        <w:r w:rsidR="00BF797A" w:rsidRPr="007725AC">
          <w:rPr>
            <w:highlight w:val="yellow"/>
          </w:rPr>
          <w:t>x</w:t>
        </w:r>
      </w:ins>
      <w:ins w:id="148" w:author="Huawei" w:date="2020-05-20T14:35:00Z">
        <w:r w:rsidRPr="00533C32">
          <w:t>.3.1-2 and the response data structures and response codes specified in table 5.2.</w:t>
        </w:r>
      </w:ins>
      <w:ins w:id="149" w:author="Huawei" w:date="2020-05-20T14:44:00Z">
        <w:r w:rsidR="00BF797A" w:rsidRPr="007725AC">
          <w:rPr>
            <w:highlight w:val="yellow"/>
          </w:rPr>
          <w:t>x</w:t>
        </w:r>
      </w:ins>
      <w:ins w:id="150" w:author="Huawei" w:date="2020-05-20T14:35:00Z">
        <w:r w:rsidRPr="00533C32">
          <w:t>.3.1-3.</w:t>
        </w:r>
      </w:ins>
    </w:p>
    <w:p w14:paraId="47D1002C" w14:textId="2ADA532C" w:rsidR="00F31C39" w:rsidRPr="00533C32" w:rsidRDefault="00F31C39" w:rsidP="00F31C39">
      <w:pPr>
        <w:pStyle w:val="TH"/>
        <w:outlineLvl w:val="0"/>
        <w:rPr>
          <w:ins w:id="151" w:author="Huawei" w:date="2020-05-20T14:35:00Z"/>
        </w:rPr>
      </w:pPr>
      <w:ins w:id="152" w:author="Huawei" w:date="2020-05-20T14:35:00Z">
        <w:r w:rsidRPr="00533C32">
          <w:t>Table 5.2.</w:t>
        </w:r>
      </w:ins>
      <w:ins w:id="153" w:author="Huawei" w:date="2020-05-20T14:45:00Z">
        <w:r w:rsidR="00BF797A" w:rsidRPr="007725AC">
          <w:rPr>
            <w:highlight w:val="yellow"/>
          </w:rPr>
          <w:t>x</w:t>
        </w:r>
      </w:ins>
      <w:ins w:id="154" w:author="Huawei" w:date="2020-05-20T14:35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31C39" w:rsidRPr="00533C32" w14:paraId="6F8F7B2F" w14:textId="77777777" w:rsidTr="00BF797A">
        <w:trPr>
          <w:jc w:val="center"/>
          <w:ins w:id="155" w:author="Huawei" w:date="2020-05-20T14:3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81B6" w14:textId="77777777" w:rsidR="00F31C39" w:rsidRPr="00533C32" w:rsidRDefault="00F31C39" w:rsidP="00F31C39">
            <w:pPr>
              <w:pStyle w:val="TAH"/>
              <w:rPr>
                <w:ins w:id="156" w:author="Huawei" w:date="2020-05-20T14:35:00Z"/>
                <w:lang w:val="en-US"/>
              </w:rPr>
            </w:pPr>
            <w:ins w:id="157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CE1E9" w14:textId="77777777" w:rsidR="00F31C39" w:rsidRPr="00533C32" w:rsidRDefault="00F31C39" w:rsidP="00F31C39">
            <w:pPr>
              <w:pStyle w:val="TAH"/>
              <w:rPr>
                <w:ins w:id="158" w:author="Huawei" w:date="2020-05-20T14:35:00Z"/>
                <w:lang w:val="en-US"/>
              </w:rPr>
            </w:pPr>
            <w:ins w:id="159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3635C" w14:textId="77777777" w:rsidR="00F31C39" w:rsidRPr="00533C32" w:rsidRDefault="00F31C39" w:rsidP="00F31C39">
            <w:pPr>
              <w:pStyle w:val="TAH"/>
              <w:rPr>
                <w:ins w:id="160" w:author="Huawei" w:date="2020-05-20T14:35:00Z"/>
                <w:lang w:val="en-US"/>
              </w:rPr>
            </w:pPr>
            <w:ins w:id="161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7B7B5" w14:textId="77777777" w:rsidR="00F31C39" w:rsidRPr="00533C32" w:rsidRDefault="00F31C39" w:rsidP="00F31C39">
            <w:pPr>
              <w:pStyle w:val="TAH"/>
              <w:rPr>
                <w:ins w:id="162" w:author="Huawei" w:date="2020-05-20T14:35:00Z"/>
                <w:lang w:val="en-US"/>
              </w:rPr>
            </w:pPr>
            <w:ins w:id="163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2E208FF0" w14:textId="77777777" w:rsidTr="00BF797A">
        <w:trPr>
          <w:jc w:val="center"/>
          <w:ins w:id="164" w:author="Huawei" w:date="2020-05-20T14:35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5B182" w14:textId="2C049E44" w:rsidR="00BF797A" w:rsidRPr="00533C32" w:rsidRDefault="00BF797A" w:rsidP="00BF797A">
            <w:pPr>
              <w:pStyle w:val="TAL"/>
              <w:rPr>
                <w:ins w:id="165" w:author="Huawei" w:date="2020-05-20T14:35:00Z"/>
                <w:lang w:val="en-US"/>
              </w:rPr>
            </w:pPr>
            <w:proofErr w:type="spellStart"/>
            <w:ins w:id="166" w:author="Huawei" w:date="2020-05-20T14:44:00Z">
              <w:r w:rsidRPr="00533C32">
                <w:rPr>
                  <w:lang w:val="en-US"/>
                </w:rPr>
                <w:t>AuthEvent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7B6BF" w14:textId="3698E94F" w:rsidR="00BF797A" w:rsidRPr="00533C32" w:rsidRDefault="00BF797A" w:rsidP="00BF797A">
            <w:pPr>
              <w:pStyle w:val="TAC"/>
              <w:rPr>
                <w:ins w:id="167" w:author="Huawei" w:date="2020-05-20T14:35:00Z"/>
                <w:lang w:val="en-US"/>
              </w:rPr>
            </w:pPr>
            <w:ins w:id="168" w:author="Huawei" w:date="2020-05-20T14:4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A943A" w14:textId="35A6A84E" w:rsidR="00BF797A" w:rsidRPr="00533C32" w:rsidRDefault="00BF797A" w:rsidP="00BF797A">
            <w:pPr>
              <w:pStyle w:val="TAL"/>
              <w:rPr>
                <w:ins w:id="169" w:author="Huawei" w:date="2020-05-20T14:35:00Z"/>
                <w:lang w:val="en-US"/>
              </w:rPr>
            </w:pPr>
            <w:ins w:id="170" w:author="Huawei" w:date="2020-05-20T14:4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62EB" w14:textId="583F06DA" w:rsidR="00BF797A" w:rsidRPr="00533C32" w:rsidRDefault="00BF797A" w:rsidP="00BF797A">
            <w:pPr>
              <w:pStyle w:val="TAL"/>
              <w:rPr>
                <w:ins w:id="171" w:author="Huawei" w:date="2020-05-20T14:35:00Z"/>
                <w:lang w:val="en-US"/>
              </w:rPr>
            </w:pPr>
            <w:ins w:id="172" w:author="Huawei" w:date="2020-05-20T14:44:00Z">
              <w:r w:rsidRPr="00533C32">
                <w:rPr>
                  <w:lang w:val="en-US"/>
                </w:rPr>
                <w:t>To store the authentication status of the UE.</w:t>
              </w:r>
            </w:ins>
          </w:p>
        </w:tc>
      </w:tr>
    </w:tbl>
    <w:p w14:paraId="323EB75D" w14:textId="77777777" w:rsidR="00F31C39" w:rsidRPr="00533C32" w:rsidRDefault="00F31C39" w:rsidP="00F31C39">
      <w:pPr>
        <w:rPr>
          <w:ins w:id="173" w:author="Huawei" w:date="2020-05-20T14:35:00Z"/>
          <w:rFonts w:eastAsia="等线"/>
        </w:rPr>
      </w:pPr>
    </w:p>
    <w:p w14:paraId="2B0D4813" w14:textId="0887F3A9" w:rsidR="00F31C39" w:rsidRPr="00533C32" w:rsidRDefault="00F31C39" w:rsidP="00F31C39">
      <w:pPr>
        <w:pStyle w:val="TH"/>
        <w:outlineLvl w:val="0"/>
        <w:rPr>
          <w:ins w:id="174" w:author="Huawei" w:date="2020-05-20T14:35:00Z"/>
        </w:rPr>
      </w:pPr>
      <w:ins w:id="175" w:author="Huawei" w:date="2020-05-20T14:35:00Z">
        <w:r w:rsidRPr="00533C32">
          <w:t>Table 5.2.</w:t>
        </w:r>
      </w:ins>
      <w:ins w:id="176" w:author="Huawei" w:date="2020-05-20T14:45:00Z">
        <w:r w:rsidR="00BF797A" w:rsidRPr="007725AC">
          <w:rPr>
            <w:highlight w:val="yellow"/>
          </w:rPr>
          <w:t>x</w:t>
        </w:r>
      </w:ins>
      <w:ins w:id="177" w:author="Huawei" w:date="2020-05-20T14:35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F31C39" w:rsidRPr="00533C32" w14:paraId="670540FE" w14:textId="77777777" w:rsidTr="00F31C39">
        <w:trPr>
          <w:jc w:val="center"/>
          <w:ins w:id="178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B9D9" w14:textId="77777777" w:rsidR="00F31C39" w:rsidRPr="00533C32" w:rsidRDefault="00F31C39" w:rsidP="00F31C39">
            <w:pPr>
              <w:pStyle w:val="TAH"/>
              <w:rPr>
                <w:ins w:id="179" w:author="Huawei" w:date="2020-05-20T14:35:00Z"/>
                <w:lang w:val="en-US"/>
              </w:rPr>
            </w:pPr>
            <w:ins w:id="180" w:author="Huawei" w:date="2020-05-20T14:3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09579" w14:textId="77777777" w:rsidR="00F31C39" w:rsidRPr="00533C32" w:rsidRDefault="00F31C39" w:rsidP="00F31C39">
            <w:pPr>
              <w:pStyle w:val="TAH"/>
              <w:rPr>
                <w:ins w:id="181" w:author="Huawei" w:date="2020-05-20T14:35:00Z"/>
                <w:lang w:val="en-US"/>
              </w:rPr>
            </w:pPr>
            <w:ins w:id="182" w:author="Huawei" w:date="2020-05-20T14:3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2FC0E" w14:textId="77777777" w:rsidR="00F31C39" w:rsidRPr="00533C32" w:rsidRDefault="00F31C39" w:rsidP="00F31C39">
            <w:pPr>
              <w:pStyle w:val="TAH"/>
              <w:rPr>
                <w:ins w:id="183" w:author="Huawei" w:date="2020-05-20T14:35:00Z"/>
                <w:lang w:val="en-US"/>
              </w:rPr>
            </w:pPr>
            <w:ins w:id="184" w:author="Huawei" w:date="2020-05-20T14:3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C684C" w14:textId="77777777" w:rsidR="00F31C39" w:rsidRPr="00533C32" w:rsidRDefault="00F31C39" w:rsidP="00F31C39">
            <w:pPr>
              <w:pStyle w:val="TAH"/>
              <w:rPr>
                <w:ins w:id="185" w:author="Huawei" w:date="2020-05-20T14:35:00Z"/>
                <w:lang w:val="en-US"/>
              </w:rPr>
            </w:pPr>
            <w:ins w:id="186" w:author="Huawei" w:date="2020-05-20T14:35:00Z">
              <w:r w:rsidRPr="00533C32">
                <w:rPr>
                  <w:lang w:val="en-US"/>
                </w:rPr>
                <w:t>Response</w:t>
              </w:r>
            </w:ins>
          </w:p>
          <w:p w14:paraId="3E2A02D4" w14:textId="77777777" w:rsidR="00F31C39" w:rsidRPr="00533C32" w:rsidRDefault="00F31C39" w:rsidP="00F31C39">
            <w:pPr>
              <w:pStyle w:val="TAH"/>
              <w:rPr>
                <w:ins w:id="187" w:author="Huawei" w:date="2020-05-20T14:35:00Z"/>
                <w:lang w:val="en-US"/>
              </w:rPr>
            </w:pPr>
            <w:ins w:id="188" w:author="Huawei" w:date="2020-05-20T14:3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B42F9" w14:textId="77777777" w:rsidR="00F31C39" w:rsidRPr="00533C32" w:rsidRDefault="00F31C39" w:rsidP="00F31C39">
            <w:pPr>
              <w:pStyle w:val="TAH"/>
              <w:rPr>
                <w:ins w:id="189" w:author="Huawei" w:date="2020-05-20T14:35:00Z"/>
                <w:lang w:val="en-US"/>
              </w:rPr>
            </w:pPr>
            <w:ins w:id="190" w:author="Huawei" w:date="2020-05-20T14:3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092554A4" w14:textId="77777777" w:rsidTr="00F31C39">
        <w:trPr>
          <w:jc w:val="center"/>
          <w:ins w:id="191" w:author="Huawei" w:date="2020-05-20T14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B37E6" w14:textId="2BE29611" w:rsidR="00BF797A" w:rsidRPr="00533C32" w:rsidRDefault="00BF797A" w:rsidP="00BF797A">
            <w:pPr>
              <w:pStyle w:val="TAL"/>
              <w:rPr>
                <w:ins w:id="192" w:author="Huawei" w:date="2020-05-20T14:35:00Z"/>
                <w:lang w:val="en-US"/>
              </w:rPr>
            </w:pPr>
            <w:ins w:id="193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C546A" w14:textId="2EA3E2AB" w:rsidR="00BF797A" w:rsidRPr="00533C32" w:rsidRDefault="00BF797A" w:rsidP="00BF797A">
            <w:pPr>
              <w:pStyle w:val="TAC"/>
              <w:rPr>
                <w:ins w:id="194" w:author="Huawei" w:date="2020-05-20T14:35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FF2287" w14:textId="603B8174" w:rsidR="00BF797A" w:rsidRPr="00533C32" w:rsidRDefault="00BF797A" w:rsidP="00BF797A">
            <w:pPr>
              <w:pStyle w:val="TAL"/>
              <w:rPr>
                <w:ins w:id="195" w:author="Huawei" w:date="2020-05-20T14:35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C5B7B" w14:textId="2D722C08" w:rsidR="00BF797A" w:rsidRPr="00533C32" w:rsidRDefault="00BF797A" w:rsidP="00BF797A">
            <w:pPr>
              <w:pStyle w:val="TAL"/>
              <w:rPr>
                <w:ins w:id="196" w:author="Huawei" w:date="2020-05-20T14:35:00Z"/>
                <w:lang w:val="en-US"/>
              </w:rPr>
            </w:pPr>
            <w:ins w:id="197" w:author="Huawei" w:date="2020-05-20T14:45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E2744" w14:textId="4E104864" w:rsidR="00BF797A" w:rsidRPr="00533C32" w:rsidRDefault="00BF797A" w:rsidP="00BF797A">
            <w:pPr>
              <w:pStyle w:val="TAL"/>
              <w:rPr>
                <w:ins w:id="198" w:author="Huawei" w:date="2020-05-20T14:35:00Z"/>
                <w:lang w:val="en-US"/>
              </w:rPr>
            </w:pPr>
            <w:ins w:id="199" w:author="Huawei" w:date="2020-05-20T14:45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F31C39" w:rsidRPr="00533C32" w14:paraId="6A6DDEA2" w14:textId="77777777" w:rsidTr="00F31C39">
        <w:trPr>
          <w:jc w:val="center"/>
          <w:ins w:id="200" w:author="Huawei" w:date="2020-05-20T14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CD17F" w14:textId="77777777" w:rsidR="00F31C39" w:rsidRPr="00533C32" w:rsidRDefault="00F31C39" w:rsidP="00F31C39">
            <w:pPr>
              <w:pStyle w:val="TAL"/>
              <w:rPr>
                <w:ins w:id="201" w:author="Huawei" w:date="2020-05-20T14:35:00Z"/>
                <w:lang w:val="en-US"/>
              </w:rPr>
            </w:pPr>
            <w:ins w:id="202" w:author="Huawei" w:date="2020-05-20T14:3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 xml:space="preserve">In addition common data structures as listed in table 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-1 are supported.</w:t>
              </w:r>
            </w:ins>
          </w:p>
        </w:tc>
      </w:tr>
    </w:tbl>
    <w:p w14:paraId="1402E377" w14:textId="77777777" w:rsidR="00F31C39" w:rsidRDefault="00F31C39" w:rsidP="00F31C39">
      <w:pPr>
        <w:rPr>
          <w:ins w:id="203" w:author="Huawei" w:date="2020-05-20T14:45:00Z"/>
          <w:rFonts w:eastAsia="等线"/>
        </w:rPr>
      </w:pPr>
    </w:p>
    <w:p w14:paraId="5210CC71" w14:textId="44C63BFA" w:rsidR="00BF797A" w:rsidRPr="00533C32" w:rsidRDefault="00BF797A" w:rsidP="00BF797A">
      <w:pPr>
        <w:pStyle w:val="5"/>
        <w:rPr>
          <w:ins w:id="204" w:author="Huawei" w:date="2020-05-20T14:45:00Z"/>
          <w:rFonts w:eastAsia="等线"/>
        </w:rPr>
      </w:pPr>
      <w:bookmarkStart w:id="205" w:name="_Toc20127068"/>
      <w:bookmarkStart w:id="206" w:name="_Toc27589044"/>
      <w:bookmarkStart w:id="207" w:name="_Toc36459844"/>
      <w:ins w:id="208" w:author="Huawei" w:date="2020-05-20T14:4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  <w:r w:rsidRPr="007725AC">
          <w:rPr>
            <w:rFonts w:eastAsia="等线"/>
            <w:highlight w:val="yellow"/>
          </w:rPr>
          <w:t>x</w:t>
        </w:r>
        <w:r w:rsidRPr="00533C32">
          <w:rPr>
            <w:rFonts w:eastAsia="等线"/>
          </w:rPr>
          <w:t>.3.2</w:t>
        </w:r>
        <w:proofErr w:type="gramEnd"/>
        <w:r w:rsidRPr="00533C32">
          <w:rPr>
            <w:rFonts w:eastAsia="等线"/>
          </w:rPr>
          <w:tab/>
          <w:t>GET</w:t>
        </w:r>
        <w:bookmarkEnd w:id="205"/>
        <w:bookmarkEnd w:id="206"/>
        <w:bookmarkEnd w:id="207"/>
      </w:ins>
    </w:p>
    <w:p w14:paraId="697FDD05" w14:textId="23BA02B1" w:rsidR="00BF797A" w:rsidRPr="00533C32" w:rsidRDefault="00BF797A" w:rsidP="00BF797A">
      <w:pPr>
        <w:outlineLvl w:val="0"/>
        <w:rPr>
          <w:ins w:id="209" w:author="Huawei" w:date="2020-05-20T14:45:00Z"/>
          <w:rFonts w:eastAsia="等线"/>
        </w:rPr>
      </w:pPr>
      <w:ins w:id="210" w:author="Huawei" w:date="2020-05-20T14:45:00Z">
        <w:r w:rsidRPr="00533C32">
          <w:t>This method shall support the URI query parameters specified in table 5.2.</w:t>
        </w:r>
      </w:ins>
      <w:ins w:id="211" w:author="Huawei" w:date="2020-05-20T14:46:00Z">
        <w:r w:rsidRPr="007725AC">
          <w:rPr>
            <w:highlight w:val="yellow"/>
          </w:rPr>
          <w:t>x</w:t>
        </w:r>
      </w:ins>
      <w:ins w:id="212" w:author="Huawei" w:date="2020-05-20T14:45:00Z">
        <w:r w:rsidRPr="00533C32">
          <w:t>.3.2-1.</w:t>
        </w:r>
      </w:ins>
    </w:p>
    <w:p w14:paraId="694EFE14" w14:textId="7711A2D0" w:rsidR="00BF797A" w:rsidRPr="00533C32" w:rsidRDefault="00BF797A" w:rsidP="00BF797A">
      <w:pPr>
        <w:pStyle w:val="TH"/>
        <w:outlineLvl w:val="0"/>
        <w:rPr>
          <w:ins w:id="213" w:author="Huawei" w:date="2020-05-20T14:45:00Z"/>
          <w:rFonts w:cs="Arial"/>
        </w:rPr>
      </w:pPr>
      <w:ins w:id="214" w:author="Huawei" w:date="2020-05-20T14:45:00Z">
        <w:r w:rsidRPr="00533C32">
          <w:t>Table 5.2.</w:t>
        </w:r>
      </w:ins>
      <w:ins w:id="215" w:author="Huawei" w:date="2020-05-20T14:46:00Z">
        <w:r w:rsidRPr="007725AC">
          <w:rPr>
            <w:highlight w:val="yellow"/>
          </w:rPr>
          <w:t>x</w:t>
        </w:r>
      </w:ins>
      <w:ins w:id="216" w:author="Huawei" w:date="2020-05-20T14:45:00Z">
        <w:r w:rsidRPr="00533C32">
          <w:t>.3.2-1: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F797A" w:rsidRPr="00533C32" w14:paraId="25A5430E" w14:textId="77777777" w:rsidTr="00EB2A82">
        <w:trPr>
          <w:jc w:val="center"/>
          <w:ins w:id="217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295F" w14:textId="77777777" w:rsidR="00BF797A" w:rsidRPr="00533C32" w:rsidRDefault="00BF797A" w:rsidP="00EB2A82">
            <w:pPr>
              <w:pStyle w:val="TAH"/>
              <w:rPr>
                <w:ins w:id="218" w:author="Huawei" w:date="2020-05-20T14:45:00Z"/>
                <w:lang w:val="en-US"/>
              </w:rPr>
            </w:pPr>
            <w:ins w:id="219" w:author="Huawei" w:date="2020-05-20T14:4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DEEC3" w14:textId="77777777" w:rsidR="00BF797A" w:rsidRPr="00533C32" w:rsidRDefault="00BF797A" w:rsidP="00EB2A82">
            <w:pPr>
              <w:pStyle w:val="TAH"/>
              <w:rPr>
                <w:ins w:id="220" w:author="Huawei" w:date="2020-05-20T14:45:00Z"/>
                <w:lang w:val="en-US"/>
              </w:rPr>
            </w:pPr>
            <w:ins w:id="221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D9317" w14:textId="77777777" w:rsidR="00BF797A" w:rsidRPr="00533C32" w:rsidRDefault="00BF797A" w:rsidP="00EB2A82">
            <w:pPr>
              <w:pStyle w:val="TAH"/>
              <w:rPr>
                <w:ins w:id="222" w:author="Huawei" w:date="2020-05-20T14:45:00Z"/>
                <w:lang w:val="en-US"/>
              </w:rPr>
            </w:pPr>
            <w:ins w:id="223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0DAE8" w14:textId="77777777" w:rsidR="00BF797A" w:rsidRPr="00533C32" w:rsidRDefault="00BF797A" w:rsidP="00EB2A82">
            <w:pPr>
              <w:pStyle w:val="TAH"/>
              <w:rPr>
                <w:ins w:id="224" w:author="Huawei" w:date="2020-05-20T14:45:00Z"/>
                <w:lang w:val="en-US"/>
              </w:rPr>
            </w:pPr>
            <w:ins w:id="225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AD25F" w14:textId="77777777" w:rsidR="00BF797A" w:rsidRPr="00533C32" w:rsidRDefault="00BF797A" w:rsidP="00EB2A82">
            <w:pPr>
              <w:pStyle w:val="TAH"/>
              <w:rPr>
                <w:ins w:id="226" w:author="Huawei" w:date="2020-05-20T14:45:00Z"/>
                <w:lang w:val="en-US"/>
              </w:rPr>
            </w:pPr>
            <w:ins w:id="227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74355AEC" w14:textId="77777777" w:rsidTr="00EB2A82">
        <w:trPr>
          <w:jc w:val="center"/>
          <w:ins w:id="228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0A40EF" w14:textId="77777777" w:rsidR="00BF797A" w:rsidRPr="00533C32" w:rsidRDefault="00BF797A" w:rsidP="00EB2A82">
            <w:pPr>
              <w:pStyle w:val="TAL"/>
              <w:rPr>
                <w:ins w:id="229" w:author="Huawei" w:date="2020-05-20T14:45:00Z"/>
                <w:lang w:val="en-US"/>
              </w:rPr>
            </w:pPr>
            <w:ins w:id="230" w:author="Huawei" w:date="2020-05-20T14:45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A014B" w14:textId="77777777" w:rsidR="00BF797A" w:rsidRPr="00533C32" w:rsidRDefault="00BF797A" w:rsidP="00EB2A82">
            <w:pPr>
              <w:pStyle w:val="TAL"/>
              <w:rPr>
                <w:ins w:id="231" w:author="Huawei" w:date="2020-05-20T14:45:00Z"/>
                <w:lang w:val="en-US"/>
              </w:rPr>
            </w:pPr>
            <w:ins w:id="232" w:author="Huawei" w:date="2020-05-20T14:45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0665F" w14:textId="77777777" w:rsidR="00BF797A" w:rsidRPr="00533C32" w:rsidRDefault="00BF797A" w:rsidP="00EB2A82">
            <w:pPr>
              <w:pStyle w:val="TAC"/>
              <w:rPr>
                <w:ins w:id="233" w:author="Huawei" w:date="2020-05-20T14:45:00Z"/>
                <w:lang w:val="en-US"/>
              </w:rPr>
            </w:pPr>
            <w:ins w:id="234" w:author="Huawei" w:date="2020-05-20T14:45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43955" w14:textId="77777777" w:rsidR="00BF797A" w:rsidRPr="00533C32" w:rsidRDefault="00BF797A" w:rsidP="00EB2A82">
            <w:pPr>
              <w:pStyle w:val="TAL"/>
              <w:rPr>
                <w:ins w:id="235" w:author="Huawei" w:date="2020-05-20T14:45:00Z"/>
                <w:lang w:val="en-US"/>
              </w:rPr>
            </w:pPr>
            <w:ins w:id="236" w:author="Huawei" w:date="2020-05-20T14:45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B83E27" w14:textId="77777777" w:rsidR="00BF797A" w:rsidRPr="00533C32" w:rsidRDefault="00BF797A" w:rsidP="00EB2A82">
            <w:pPr>
              <w:pStyle w:val="TAL"/>
              <w:rPr>
                <w:ins w:id="237" w:author="Huawei" w:date="2020-05-20T14:45:00Z"/>
                <w:lang w:val="en-US"/>
              </w:rPr>
            </w:pPr>
            <w:ins w:id="238" w:author="Huawei" w:date="2020-05-20T14:45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BF797A" w:rsidRPr="00533C32" w14:paraId="5BE69C12" w14:textId="77777777" w:rsidTr="00EB2A82">
        <w:trPr>
          <w:jc w:val="center"/>
          <w:ins w:id="239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DFA22" w14:textId="77777777" w:rsidR="00BF797A" w:rsidRPr="00533C32" w:rsidRDefault="00BF797A" w:rsidP="00EB2A82">
            <w:pPr>
              <w:pStyle w:val="TAL"/>
              <w:rPr>
                <w:ins w:id="240" w:author="Huawei" w:date="2020-05-20T14:45:00Z"/>
                <w:lang w:val="en-US" w:eastAsia="zh-CN"/>
              </w:rPr>
            </w:pPr>
            <w:ins w:id="241" w:author="Huawei" w:date="2020-05-20T14:45:00Z">
              <w:r w:rsidRPr="00533C32">
                <w:rPr>
                  <w:lang w:val="en-US"/>
                </w:rPr>
                <w:t>supported</w:t>
              </w:r>
              <w:r w:rsidRPr="00533C32">
                <w:rPr>
                  <w:lang w:val="en-US" w:eastAsia="zh-CN"/>
                </w:rPr>
                <w:t>-f</w:t>
              </w:r>
              <w:r w:rsidRPr="00533C32">
                <w:rPr>
                  <w:lang w:val="en-US"/>
                </w:rPr>
                <w:t>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C17E" w14:textId="77777777" w:rsidR="00BF797A" w:rsidRPr="00533C32" w:rsidRDefault="00BF797A" w:rsidP="00EB2A82">
            <w:pPr>
              <w:pStyle w:val="TAL"/>
              <w:rPr>
                <w:ins w:id="242" w:author="Huawei" w:date="2020-05-20T14:45:00Z"/>
                <w:lang w:val="en-US" w:eastAsia="zh-CN"/>
              </w:rPr>
            </w:pPr>
            <w:proofErr w:type="spellStart"/>
            <w:ins w:id="243" w:author="Huawei" w:date="2020-05-20T14:45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8E220" w14:textId="77777777" w:rsidR="00BF797A" w:rsidRPr="00533C32" w:rsidRDefault="00BF797A" w:rsidP="00EB2A82">
            <w:pPr>
              <w:pStyle w:val="TAC"/>
              <w:rPr>
                <w:ins w:id="244" w:author="Huawei" w:date="2020-05-20T14:45:00Z"/>
                <w:lang w:val="en-US" w:eastAsia="zh-CN"/>
              </w:rPr>
            </w:pPr>
            <w:ins w:id="245" w:author="Huawei" w:date="2020-05-20T14:45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E06F" w14:textId="77777777" w:rsidR="00BF797A" w:rsidRPr="00533C32" w:rsidRDefault="00BF797A" w:rsidP="00EB2A82">
            <w:pPr>
              <w:pStyle w:val="TAL"/>
              <w:rPr>
                <w:ins w:id="246" w:author="Huawei" w:date="2020-05-20T14:45:00Z"/>
                <w:lang w:val="en-US" w:eastAsia="zh-CN"/>
              </w:rPr>
            </w:pPr>
            <w:ins w:id="247" w:author="Huawei" w:date="2020-05-20T14:45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9D112" w14:textId="77777777" w:rsidR="00BF797A" w:rsidRPr="00533C32" w:rsidRDefault="00BF797A" w:rsidP="00EB2A82">
            <w:pPr>
              <w:pStyle w:val="TAL"/>
              <w:rPr>
                <w:ins w:id="248" w:author="Huawei" w:date="2020-05-20T14:45:00Z"/>
                <w:lang w:val="en-US" w:eastAsia="zh-CN"/>
              </w:rPr>
            </w:pPr>
            <w:ins w:id="249" w:author="Huawei" w:date="2020-05-20T14:45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8FE3408" w14:textId="77777777" w:rsidR="00BF797A" w:rsidRPr="00533C32" w:rsidRDefault="00BF797A" w:rsidP="00BF797A">
      <w:pPr>
        <w:rPr>
          <w:ins w:id="250" w:author="Huawei" w:date="2020-05-20T14:45:00Z"/>
        </w:rPr>
      </w:pPr>
    </w:p>
    <w:p w14:paraId="0B1EFA6A" w14:textId="650FB5A3" w:rsidR="00BF797A" w:rsidRPr="00533C32" w:rsidRDefault="00BF797A" w:rsidP="00BF797A">
      <w:pPr>
        <w:rPr>
          <w:ins w:id="251" w:author="Huawei" w:date="2020-05-20T14:45:00Z"/>
        </w:rPr>
      </w:pPr>
      <w:ins w:id="252" w:author="Huawei" w:date="2020-05-20T14:45:00Z">
        <w:r w:rsidRPr="00533C32">
          <w:t>This method shall support the request data structures specified in table 5.2.</w:t>
        </w:r>
      </w:ins>
      <w:ins w:id="253" w:author="Huawei" w:date="2020-05-20T14:46:00Z">
        <w:r w:rsidR="00D9517B" w:rsidRPr="007725AC">
          <w:rPr>
            <w:highlight w:val="yellow"/>
          </w:rPr>
          <w:t>x</w:t>
        </w:r>
      </w:ins>
      <w:ins w:id="254" w:author="Huawei" w:date="2020-05-20T14:45:00Z">
        <w:r w:rsidRPr="00533C32">
          <w:t>.3.2-2 and the response data structures and response codes specified in table 5.2.</w:t>
        </w:r>
      </w:ins>
      <w:ins w:id="255" w:author="Huawei" w:date="2020-05-20T14:46:00Z">
        <w:r w:rsidR="00D9517B" w:rsidRPr="007725AC">
          <w:rPr>
            <w:highlight w:val="yellow"/>
          </w:rPr>
          <w:t>x</w:t>
        </w:r>
      </w:ins>
      <w:ins w:id="256" w:author="Huawei" w:date="2020-05-20T14:45:00Z">
        <w:r w:rsidRPr="00533C32">
          <w:t>.3.2-3.</w:t>
        </w:r>
      </w:ins>
    </w:p>
    <w:p w14:paraId="3E797060" w14:textId="184A3EA6" w:rsidR="00BF797A" w:rsidRPr="00533C32" w:rsidRDefault="00BF797A" w:rsidP="00BF797A">
      <w:pPr>
        <w:pStyle w:val="TH"/>
        <w:outlineLvl w:val="0"/>
        <w:rPr>
          <w:ins w:id="257" w:author="Huawei" w:date="2020-05-20T14:45:00Z"/>
        </w:rPr>
      </w:pPr>
      <w:ins w:id="258" w:author="Huawei" w:date="2020-05-20T14:45:00Z">
        <w:r w:rsidRPr="00533C32">
          <w:t>Table 5.2.</w:t>
        </w:r>
      </w:ins>
      <w:ins w:id="259" w:author="Huawei" w:date="2020-05-20T14:46:00Z">
        <w:r w:rsidR="00D9517B" w:rsidRPr="007725AC">
          <w:rPr>
            <w:highlight w:val="yellow"/>
          </w:rPr>
          <w:t>x</w:t>
        </w:r>
      </w:ins>
      <w:ins w:id="260" w:author="Huawei" w:date="2020-05-20T14:45:00Z">
        <w:r w:rsidRPr="00533C32">
          <w:t>.3.2-2: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F797A" w:rsidRPr="00533C32" w14:paraId="32238ED3" w14:textId="77777777" w:rsidTr="00EB2A82">
        <w:trPr>
          <w:jc w:val="center"/>
          <w:ins w:id="261" w:author="Huawei" w:date="2020-05-20T14:45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8F1BC" w14:textId="77777777" w:rsidR="00BF797A" w:rsidRPr="00533C32" w:rsidRDefault="00BF797A" w:rsidP="00EB2A82">
            <w:pPr>
              <w:pStyle w:val="TAH"/>
              <w:rPr>
                <w:ins w:id="262" w:author="Huawei" w:date="2020-05-20T14:45:00Z"/>
                <w:lang w:val="en-US"/>
              </w:rPr>
            </w:pPr>
            <w:ins w:id="263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E917D" w14:textId="77777777" w:rsidR="00BF797A" w:rsidRPr="00533C32" w:rsidRDefault="00BF797A" w:rsidP="00EB2A82">
            <w:pPr>
              <w:pStyle w:val="TAH"/>
              <w:rPr>
                <w:ins w:id="264" w:author="Huawei" w:date="2020-05-20T14:45:00Z"/>
                <w:lang w:val="en-US"/>
              </w:rPr>
            </w:pPr>
            <w:ins w:id="265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03A3B" w14:textId="77777777" w:rsidR="00BF797A" w:rsidRPr="00533C32" w:rsidRDefault="00BF797A" w:rsidP="00EB2A82">
            <w:pPr>
              <w:pStyle w:val="TAH"/>
              <w:rPr>
                <w:ins w:id="266" w:author="Huawei" w:date="2020-05-20T14:45:00Z"/>
                <w:lang w:val="en-US"/>
              </w:rPr>
            </w:pPr>
            <w:ins w:id="267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6D0C2" w14:textId="77777777" w:rsidR="00BF797A" w:rsidRPr="00533C32" w:rsidRDefault="00BF797A" w:rsidP="00EB2A82">
            <w:pPr>
              <w:pStyle w:val="TAH"/>
              <w:rPr>
                <w:ins w:id="268" w:author="Huawei" w:date="2020-05-20T14:45:00Z"/>
                <w:lang w:val="en-US"/>
              </w:rPr>
            </w:pPr>
            <w:ins w:id="269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4F7BC49F" w14:textId="77777777" w:rsidTr="00EB2A82">
        <w:trPr>
          <w:jc w:val="center"/>
          <w:ins w:id="270" w:author="Huawei" w:date="2020-05-20T14:45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B014F" w14:textId="77777777" w:rsidR="00BF797A" w:rsidRPr="00533C32" w:rsidRDefault="00BF797A" w:rsidP="00EB2A82">
            <w:pPr>
              <w:pStyle w:val="TAL"/>
              <w:rPr>
                <w:ins w:id="271" w:author="Huawei" w:date="2020-05-20T14:45:00Z"/>
                <w:lang w:val="en-US"/>
              </w:rPr>
            </w:pPr>
            <w:ins w:id="272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E035" w14:textId="77777777" w:rsidR="00BF797A" w:rsidRPr="00533C32" w:rsidRDefault="00BF797A" w:rsidP="00EB2A82">
            <w:pPr>
              <w:pStyle w:val="TAC"/>
              <w:rPr>
                <w:ins w:id="273" w:author="Huawei" w:date="2020-05-20T14:4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270C" w14:textId="77777777" w:rsidR="00BF797A" w:rsidRPr="00533C32" w:rsidRDefault="00BF797A" w:rsidP="00EB2A82">
            <w:pPr>
              <w:pStyle w:val="TAL"/>
              <w:rPr>
                <w:ins w:id="274" w:author="Huawei" w:date="2020-05-20T14:45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9D061" w14:textId="77777777" w:rsidR="00BF797A" w:rsidRPr="00533C32" w:rsidRDefault="00BF797A" w:rsidP="00EB2A82">
            <w:pPr>
              <w:pStyle w:val="TAL"/>
              <w:rPr>
                <w:ins w:id="275" w:author="Huawei" w:date="2020-05-20T14:45:00Z"/>
                <w:lang w:val="en-US"/>
              </w:rPr>
            </w:pPr>
          </w:p>
        </w:tc>
      </w:tr>
    </w:tbl>
    <w:p w14:paraId="5A32E81E" w14:textId="77777777" w:rsidR="00BF797A" w:rsidRPr="00533C32" w:rsidRDefault="00BF797A" w:rsidP="00BF797A">
      <w:pPr>
        <w:rPr>
          <w:ins w:id="276" w:author="Huawei" w:date="2020-05-20T14:45:00Z"/>
        </w:rPr>
      </w:pPr>
    </w:p>
    <w:p w14:paraId="6DFFB75D" w14:textId="6FED1071" w:rsidR="00BF797A" w:rsidRPr="00533C32" w:rsidRDefault="00BF797A" w:rsidP="00BF797A">
      <w:pPr>
        <w:pStyle w:val="TH"/>
        <w:outlineLvl w:val="0"/>
        <w:rPr>
          <w:ins w:id="277" w:author="Huawei" w:date="2020-05-20T14:45:00Z"/>
        </w:rPr>
      </w:pPr>
      <w:ins w:id="278" w:author="Huawei" w:date="2020-05-20T14:45:00Z">
        <w:r w:rsidRPr="00533C32">
          <w:lastRenderedPageBreak/>
          <w:t>Table 5.2.</w:t>
        </w:r>
      </w:ins>
      <w:ins w:id="279" w:author="Huawei" w:date="2020-05-20T14:46:00Z">
        <w:r w:rsidR="00D9517B" w:rsidRPr="007725AC">
          <w:rPr>
            <w:highlight w:val="yellow"/>
          </w:rPr>
          <w:t>x</w:t>
        </w:r>
      </w:ins>
      <w:ins w:id="280" w:author="Huawei" w:date="2020-05-20T14:45:00Z">
        <w:r w:rsidRPr="00533C32"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F797A" w:rsidRPr="00533C32" w14:paraId="60C71893" w14:textId="77777777" w:rsidTr="00EB2A82">
        <w:trPr>
          <w:jc w:val="center"/>
          <w:ins w:id="281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A5D48" w14:textId="77777777" w:rsidR="00BF797A" w:rsidRPr="00533C32" w:rsidRDefault="00BF797A" w:rsidP="00EB2A82">
            <w:pPr>
              <w:pStyle w:val="TAH"/>
              <w:rPr>
                <w:ins w:id="282" w:author="Huawei" w:date="2020-05-20T14:45:00Z"/>
                <w:lang w:val="en-US"/>
              </w:rPr>
            </w:pPr>
            <w:ins w:id="283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93540" w14:textId="77777777" w:rsidR="00BF797A" w:rsidRPr="00533C32" w:rsidRDefault="00BF797A" w:rsidP="00EB2A82">
            <w:pPr>
              <w:pStyle w:val="TAH"/>
              <w:rPr>
                <w:ins w:id="284" w:author="Huawei" w:date="2020-05-20T14:45:00Z"/>
                <w:lang w:val="en-US"/>
              </w:rPr>
            </w:pPr>
            <w:ins w:id="285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CA486" w14:textId="77777777" w:rsidR="00BF797A" w:rsidRPr="00533C32" w:rsidRDefault="00BF797A" w:rsidP="00EB2A82">
            <w:pPr>
              <w:pStyle w:val="TAH"/>
              <w:rPr>
                <w:ins w:id="286" w:author="Huawei" w:date="2020-05-20T14:45:00Z"/>
                <w:lang w:val="en-US"/>
              </w:rPr>
            </w:pPr>
            <w:ins w:id="287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0A56F" w14:textId="77777777" w:rsidR="00BF797A" w:rsidRPr="00533C32" w:rsidRDefault="00BF797A" w:rsidP="00EB2A82">
            <w:pPr>
              <w:pStyle w:val="TAH"/>
              <w:rPr>
                <w:ins w:id="288" w:author="Huawei" w:date="2020-05-20T14:45:00Z"/>
                <w:lang w:val="en-US"/>
              </w:rPr>
            </w:pPr>
            <w:ins w:id="289" w:author="Huawei" w:date="2020-05-20T14:45:00Z">
              <w:r w:rsidRPr="00533C32">
                <w:rPr>
                  <w:lang w:val="en-US"/>
                </w:rPr>
                <w:t>Response</w:t>
              </w:r>
            </w:ins>
          </w:p>
          <w:p w14:paraId="13277DCD" w14:textId="77777777" w:rsidR="00BF797A" w:rsidRPr="00533C32" w:rsidRDefault="00BF797A" w:rsidP="00EB2A82">
            <w:pPr>
              <w:pStyle w:val="TAH"/>
              <w:rPr>
                <w:ins w:id="290" w:author="Huawei" w:date="2020-05-20T14:45:00Z"/>
                <w:lang w:val="en-US"/>
              </w:rPr>
            </w:pPr>
            <w:ins w:id="291" w:author="Huawei" w:date="2020-05-20T14:4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1D938" w14:textId="77777777" w:rsidR="00BF797A" w:rsidRPr="00533C32" w:rsidRDefault="00BF797A" w:rsidP="00EB2A82">
            <w:pPr>
              <w:pStyle w:val="TAH"/>
              <w:rPr>
                <w:ins w:id="292" w:author="Huawei" w:date="2020-05-20T14:45:00Z"/>
                <w:lang w:val="en-US"/>
              </w:rPr>
            </w:pPr>
            <w:ins w:id="293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308165DD" w14:textId="77777777" w:rsidTr="00EB2A82">
        <w:trPr>
          <w:jc w:val="center"/>
          <w:ins w:id="294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BA82" w14:textId="77777777" w:rsidR="00BF797A" w:rsidRPr="00533C32" w:rsidRDefault="00BF797A" w:rsidP="00EB2A82">
            <w:pPr>
              <w:pStyle w:val="TAL"/>
              <w:rPr>
                <w:ins w:id="295" w:author="Huawei" w:date="2020-05-20T14:45:00Z"/>
                <w:lang w:val="en-US"/>
              </w:rPr>
            </w:pPr>
            <w:proofErr w:type="spellStart"/>
            <w:ins w:id="296" w:author="Huawei" w:date="2020-05-20T14:45:00Z">
              <w:r w:rsidRPr="00533C32">
                <w:rPr>
                  <w:lang w:val="en-US"/>
                </w:rPr>
                <w:t>AuthEvent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2DF7C7" w14:textId="77777777" w:rsidR="00BF797A" w:rsidRPr="00533C32" w:rsidRDefault="00BF797A" w:rsidP="00EB2A82">
            <w:pPr>
              <w:pStyle w:val="TAC"/>
              <w:rPr>
                <w:ins w:id="297" w:author="Huawei" w:date="2020-05-20T14:45:00Z"/>
                <w:lang w:val="en-US"/>
              </w:rPr>
            </w:pPr>
            <w:ins w:id="298" w:author="Huawei" w:date="2020-05-20T14:45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74C03" w14:textId="77777777" w:rsidR="00BF797A" w:rsidRPr="00533C32" w:rsidRDefault="00BF797A" w:rsidP="00EB2A82">
            <w:pPr>
              <w:pStyle w:val="TAL"/>
              <w:rPr>
                <w:ins w:id="299" w:author="Huawei" w:date="2020-05-20T14:45:00Z"/>
                <w:lang w:val="en-US"/>
              </w:rPr>
            </w:pPr>
            <w:ins w:id="300" w:author="Huawei" w:date="2020-05-20T14:45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7BC3D8" w14:textId="77777777" w:rsidR="00BF797A" w:rsidRPr="00533C32" w:rsidRDefault="00BF797A" w:rsidP="00EB2A82">
            <w:pPr>
              <w:pStyle w:val="TAL"/>
              <w:rPr>
                <w:ins w:id="301" w:author="Huawei" w:date="2020-05-20T14:45:00Z"/>
                <w:lang w:val="en-US"/>
              </w:rPr>
            </w:pPr>
            <w:ins w:id="302" w:author="Huawei" w:date="2020-05-20T14:45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4E427" w14:textId="77777777" w:rsidR="00BF797A" w:rsidRPr="00533C32" w:rsidRDefault="00BF797A" w:rsidP="00EB2A82">
            <w:pPr>
              <w:pStyle w:val="TAL"/>
              <w:rPr>
                <w:ins w:id="303" w:author="Huawei" w:date="2020-05-20T14:45:00Z"/>
                <w:lang w:val="en-US"/>
              </w:rPr>
            </w:pPr>
            <w:ins w:id="304" w:author="Huawei" w:date="2020-05-20T14:45:00Z">
              <w:r w:rsidRPr="00533C32">
                <w:rPr>
                  <w:lang w:val="en-US"/>
                </w:rPr>
                <w:t xml:space="preserve">Upon success, a response body containing the </w:t>
              </w:r>
              <w:proofErr w:type="spellStart"/>
              <w:r w:rsidRPr="00533C32">
                <w:rPr>
                  <w:lang w:val="en-US"/>
                </w:rPr>
                <w:t>AuthEvent</w:t>
              </w:r>
              <w:proofErr w:type="spellEnd"/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BF797A" w:rsidRPr="00533C32" w14:paraId="46ADD97E" w14:textId="77777777" w:rsidTr="00EB2A82">
        <w:trPr>
          <w:jc w:val="center"/>
          <w:ins w:id="305" w:author="Huawei" w:date="2020-05-20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DAF60" w14:textId="77777777" w:rsidR="00BF797A" w:rsidRPr="00533C32" w:rsidRDefault="00BF797A" w:rsidP="00EB2A82">
            <w:pPr>
              <w:pStyle w:val="TAN"/>
              <w:rPr>
                <w:ins w:id="306" w:author="Huawei" w:date="2020-05-20T14:45:00Z"/>
                <w:lang w:val="en-US"/>
              </w:rPr>
            </w:pPr>
            <w:ins w:id="307" w:author="Huawei" w:date="2020-05-20T14:4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67D9051" w14:textId="77777777" w:rsidR="00BF797A" w:rsidRPr="00533C32" w:rsidRDefault="00BF797A" w:rsidP="00BF797A">
      <w:pPr>
        <w:rPr>
          <w:ins w:id="308" w:author="Huawei" w:date="2020-05-20T14:45:00Z"/>
          <w:lang w:eastAsia="zh-CN"/>
        </w:rPr>
      </w:pPr>
    </w:p>
    <w:p w14:paraId="6A162939" w14:textId="00C4879F" w:rsidR="00BF797A" w:rsidRPr="00533C32" w:rsidRDefault="00BF797A" w:rsidP="00BF797A">
      <w:pPr>
        <w:pStyle w:val="5"/>
        <w:rPr>
          <w:ins w:id="309" w:author="Huawei" w:date="2020-05-20T14:45:00Z"/>
          <w:rFonts w:eastAsia="等线"/>
        </w:rPr>
      </w:pPr>
      <w:bookmarkStart w:id="310" w:name="_Toc36459845"/>
      <w:ins w:id="311" w:author="Huawei" w:date="2020-05-20T14:45:00Z">
        <w:r w:rsidRPr="00533C32">
          <w:rPr>
            <w:rFonts w:eastAsia="等线"/>
          </w:rPr>
          <w:t>5.2</w:t>
        </w:r>
        <w:proofErr w:type="gramStart"/>
        <w:r w:rsidRPr="00533C32">
          <w:rPr>
            <w:rFonts w:eastAsia="等线"/>
          </w:rPr>
          <w:t>.</w:t>
        </w:r>
      </w:ins>
      <w:ins w:id="312" w:author="Huawei" w:date="2020-05-20T14:46:00Z">
        <w:r w:rsidR="00D9517B" w:rsidRPr="007725AC">
          <w:rPr>
            <w:rFonts w:eastAsia="等线"/>
            <w:highlight w:val="yellow"/>
          </w:rPr>
          <w:t>x</w:t>
        </w:r>
      </w:ins>
      <w:ins w:id="313" w:author="Huawei" w:date="2020-05-20T14:45:00Z">
        <w:r w:rsidRPr="00533C32">
          <w:rPr>
            <w:rFonts w:eastAsia="等线"/>
          </w:rPr>
          <w:t>.3.</w:t>
        </w:r>
        <w:r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DELETE</w:t>
        </w:r>
        <w:bookmarkEnd w:id="310"/>
      </w:ins>
    </w:p>
    <w:p w14:paraId="6F385994" w14:textId="2A59C088" w:rsidR="00BF797A" w:rsidRPr="00533C32" w:rsidRDefault="00BF797A" w:rsidP="00BF797A">
      <w:pPr>
        <w:rPr>
          <w:ins w:id="314" w:author="Huawei" w:date="2020-05-20T14:45:00Z"/>
          <w:rFonts w:eastAsia="等线"/>
        </w:rPr>
      </w:pPr>
      <w:ins w:id="315" w:author="Huawei" w:date="2020-05-20T14:45:00Z">
        <w:r w:rsidRPr="00533C32">
          <w:t>This method shall support the URI query parameters specified in table 5.2.</w:t>
        </w:r>
      </w:ins>
      <w:ins w:id="316" w:author="Huawei" w:date="2020-05-20T14:47:00Z">
        <w:r w:rsidR="00D9517B" w:rsidRPr="007725AC">
          <w:rPr>
            <w:highlight w:val="yellow"/>
          </w:rPr>
          <w:t>x</w:t>
        </w:r>
      </w:ins>
      <w:ins w:id="317" w:author="Huawei" w:date="2020-05-20T14:45:00Z">
        <w:r w:rsidRPr="00533C32">
          <w:t>.3.</w:t>
        </w:r>
        <w:r>
          <w:t>3</w:t>
        </w:r>
        <w:r w:rsidRPr="00533C32">
          <w:t>-1.</w:t>
        </w:r>
      </w:ins>
    </w:p>
    <w:p w14:paraId="5FD175DB" w14:textId="05B0CDD6" w:rsidR="00BF797A" w:rsidRPr="00533C32" w:rsidRDefault="00BF797A" w:rsidP="00BF797A">
      <w:pPr>
        <w:pStyle w:val="TH"/>
        <w:outlineLvl w:val="0"/>
        <w:rPr>
          <w:ins w:id="318" w:author="Huawei" w:date="2020-05-20T14:45:00Z"/>
          <w:rFonts w:cs="Arial"/>
        </w:rPr>
      </w:pPr>
      <w:ins w:id="319" w:author="Huawei" w:date="2020-05-20T14:45:00Z">
        <w:r w:rsidRPr="00533C32">
          <w:t>Table 5.2.</w:t>
        </w:r>
      </w:ins>
      <w:ins w:id="320" w:author="Huawei" w:date="2020-05-20T14:47:00Z">
        <w:r w:rsidR="00D9517B">
          <w:t>x</w:t>
        </w:r>
      </w:ins>
      <w:ins w:id="321" w:author="Huawei" w:date="2020-05-20T14:45:00Z">
        <w:r w:rsidRPr="00533C32">
          <w:t>.3.</w:t>
        </w:r>
        <w:r>
          <w:t>3</w:t>
        </w:r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F797A" w:rsidRPr="00533C32" w14:paraId="0DFD147E" w14:textId="77777777" w:rsidTr="00EB2A82">
        <w:trPr>
          <w:jc w:val="center"/>
          <w:ins w:id="322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32C67" w14:textId="77777777" w:rsidR="00BF797A" w:rsidRPr="00533C32" w:rsidRDefault="00BF797A" w:rsidP="00EB2A82">
            <w:pPr>
              <w:pStyle w:val="TAH"/>
              <w:rPr>
                <w:ins w:id="323" w:author="Huawei" w:date="2020-05-20T14:45:00Z"/>
                <w:lang w:val="en-US"/>
              </w:rPr>
            </w:pPr>
            <w:ins w:id="324" w:author="Huawei" w:date="2020-05-20T14:45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B16B9" w14:textId="77777777" w:rsidR="00BF797A" w:rsidRPr="00533C32" w:rsidRDefault="00BF797A" w:rsidP="00EB2A82">
            <w:pPr>
              <w:pStyle w:val="TAH"/>
              <w:rPr>
                <w:ins w:id="325" w:author="Huawei" w:date="2020-05-20T14:45:00Z"/>
                <w:lang w:val="en-US"/>
              </w:rPr>
            </w:pPr>
            <w:ins w:id="326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B6F6" w14:textId="77777777" w:rsidR="00BF797A" w:rsidRPr="00533C32" w:rsidRDefault="00BF797A" w:rsidP="00EB2A82">
            <w:pPr>
              <w:pStyle w:val="TAH"/>
              <w:rPr>
                <w:ins w:id="327" w:author="Huawei" w:date="2020-05-20T14:45:00Z"/>
                <w:lang w:val="en-US"/>
              </w:rPr>
            </w:pPr>
            <w:ins w:id="328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ED535" w14:textId="77777777" w:rsidR="00BF797A" w:rsidRPr="00533C32" w:rsidRDefault="00BF797A" w:rsidP="00EB2A82">
            <w:pPr>
              <w:pStyle w:val="TAH"/>
              <w:rPr>
                <w:ins w:id="329" w:author="Huawei" w:date="2020-05-20T14:45:00Z"/>
                <w:lang w:val="en-US"/>
              </w:rPr>
            </w:pPr>
            <w:ins w:id="330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623EC" w14:textId="77777777" w:rsidR="00BF797A" w:rsidRPr="00533C32" w:rsidRDefault="00BF797A" w:rsidP="00EB2A82">
            <w:pPr>
              <w:pStyle w:val="TAH"/>
              <w:rPr>
                <w:ins w:id="331" w:author="Huawei" w:date="2020-05-20T14:45:00Z"/>
                <w:lang w:val="en-US"/>
              </w:rPr>
            </w:pPr>
            <w:ins w:id="332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3126D5AA" w14:textId="77777777" w:rsidTr="00EB2A82">
        <w:trPr>
          <w:jc w:val="center"/>
          <w:ins w:id="333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7CDB6" w14:textId="77777777" w:rsidR="00BF797A" w:rsidRPr="00533C32" w:rsidRDefault="00BF797A" w:rsidP="00EB2A82">
            <w:pPr>
              <w:pStyle w:val="TAL"/>
              <w:rPr>
                <w:ins w:id="334" w:author="Huawei" w:date="2020-05-20T14:45:00Z"/>
                <w:lang w:val="en-US"/>
              </w:rPr>
            </w:pPr>
            <w:ins w:id="335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91D6" w14:textId="77777777" w:rsidR="00BF797A" w:rsidRPr="00533C32" w:rsidRDefault="00BF797A" w:rsidP="00EB2A82">
            <w:pPr>
              <w:pStyle w:val="TAL"/>
              <w:rPr>
                <w:ins w:id="336" w:author="Huawei" w:date="2020-05-20T14:45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ACF7" w14:textId="77777777" w:rsidR="00BF797A" w:rsidRPr="00533C32" w:rsidRDefault="00BF797A" w:rsidP="00EB2A82">
            <w:pPr>
              <w:pStyle w:val="TAC"/>
              <w:rPr>
                <w:ins w:id="337" w:author="Huawei" w:date="2020-05-20T14:45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3AA0" w14:textId="77777777" w:rsidR="00BF797A" w:rsidRPr="00533C32" w:rsidRDefault="00BF797A" w:rsidP="00EB2A82">
            <w:pPr>
              <w:pStyle w:val="TAL"/>
              <w:rPr>
                <w:ins w:id="338" w:author="Huawei" w:date="2020-05-20T14:45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3DD20" w14:textId="77777777" w:rsidR="00BF797A" w:rsidRPr="00533C32" w:rsidRDefault="00BF797A" w:rsidP="00EB2A82">
            <w:pPr>
              <w:pStyle w:val="TAL"/>
              <w:rPr>
                <w:ins w:id="339" w:author="Huawei" w:date="2020-05-20T14:45:00Z"/>
                <w:lang w:val="en-US"/>
              </w:rPr>
            </w:pPr>
          </w:p>
        </w:tc>
      </w:tr>
    </w:tbl>
    <w:p w14:paraId="39DFA7B6" w14:textId="77777777" w:rsidR="00BF797A" w:rsidRPr="00533C32" w:rsidRDefault="00BF797A" w:rsidP="00BF797A">
      <w:pPr>
        <w:rPr>
          <w:ins w:id="340" w:author="Huawei" w:date="2020-05-20T14:45:00Z"/>
          <w:rFonts w:eastAsia="等线"/>
        </w:rPr>
      </w:pPr>
    </w:p>
    <w:p w14:paraId="5431B97F" w14:textId="668AB2C7" w:rsidR="00BF797A" w:rsidRPr="00533C32" w:rsidRDefault="00BF797A" w:rsidP="00BF797A">
      <w:pPr>
        <w:rPr>
          <w:ins w:id="341" w:author="Huawei" w:date="2020-05-20T14:45:00Z"/>
        </w:rPr>
      </w:pPr>
      <w:ins w:id="342" w:author="Huawei" w:date="2020-05-20T14:45:00Z">
        <w:r w:rsidRPr="00533C32">
          <w:t>This method shall support the request data structures specified in table 5.2.</w:t>
        </w:r>
      </w:ins>
      <w:ins w:id="343" w:author="Huawei" w:date="2020-05-20T14:47:00Z">
        <w:r w:rsidR="00D9517B" w:rsidRPr="007725AC">
          <w:rPr>
            <w:highlight w:val="yellow"/>
          </w:rPr>
          <w:t>x</w:t>
        </w:r>
      </w:ins>
      <w:ins w:id="344" w:author="Huawei" w:date="2020-05-20T14:45:00Z">
        <w:r w:rsidRPr="00533C32">
          <w:t>.3.</w:t>
        </w:r>
        <w:r>
          <w:t>3</w:t>
        </w:r>
        <w:r w:rsidRPr="00533C32">
          <w:t>-2 and the response data structures and response codes specified in table 5.2.</w:t>
        </w:r>
      </w:ins>
      <w:ins w:id="345" w:author="Huawei" w:date="2020-05-20T14:47:00Z">
        <w:r w:rsidR="00D9517B" w:rsidRPr="007725AC">
          <w:rPr>
            <w:highlight w:val="yellow"/>
          </w:rPr>
          <w:t>x</w:t>
        </w:r>
      </w:ins>
      <w:ins w:id="346" w:author="Huawei" w:date="2020-05-20T14:45:00Z">
        <w:r w:rsidRPr="00533C32">
          <w:t>.3.</w:t>
        </w:r>
        <w:r>
          <w:t>3</w:t>
        </w:r>
        <w:r w:rsidRPr="00533C32">
          <w:t>-3.</w:t>
        </w:r>
      </w:ins>
    </w:p>
    <w:p w14:paraId="12A628D0" w14:textId="4B22066C" w:rsidR="00BF797A" w:rsidRPr="00533C32" w:rsidRDefault="00BF797A" w:rsidP="00BF797A">
      <w:pPr>
        <w:pStyle w:val="TH"/>
        <w:outlineLvl w:val="0"/>
        <w:rPr>
          <w:ins w:id="347" w:author="Huawei" w:date="2020-05-20T14:45:00Z"/>
        </w:rPr>
      </w:pPr>
      <w:ins w:id="348" w:author="Huawei" w:date="2020-05-20T14:45:00Z">
        <w:r w:rsidRPr="00533C32">
          <w:t>Table 5.2.</w:t>
        </w:r>
      </w:ins>
      <w:ins w:id="349" w:author="Huawei" w:date="2020-05-20T14:47:00Z">
        <w:r w:rsidR="00D9517B" w:rsidRPr="007725AC">
          <w:rPr>
            <w:highlight w:val="yellow"/>
          </w:rPr>
          <w:t>x</w:t>
        </w:r>
      </w:ins>
      <w:ins w:id="350" w:author="Huawei" w:date="2020-05-20T14:45:00Z">
        <w:r w:rsidRPr="00533C32">
          <w:t>.</w:t>
        </w:r>
        <w:r>
          <w:t>3</w:t>
        </w:r>
        <w:r w:rsidRPr="00533C32">
          <w:t>.</w:t>
        </w:r>
        <w:r>
          <w:t>3</w:t>
        </w:r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F797A" w:rsidRPr="00533C32" w14:paraId="00FD0630" w14:textId="77777777" w:rsidTr="00EB2A82">
        <w:trPr>
          <w:jc w:val="center"/>
          <w:ins w:id="351" w:author="Huawei" w:date="2020-05-20T14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67B7" w14:textId="77777777" w:rsidR="00BF797A" w:rsidRPr="00533C32" w:rsidRDefault="00BF797A" w:rsidP="00EB2A82">
            <w:pPr>
              <w:pStyle w:val="TAH"/>
              <w:rPr>
                <w:ins w:id="352" w:author="Huawei" w:date="2020-05-20T14:45:00Z"/>
                <w:lang w:val="en-US"/>
              </w:rPr>
            </w:pPr>
            <w:ins w:id="353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B25" w14:textId="77777777" w:rsidR="00BF797A" w:rsidRPr="00533C32" w:rsidRDefault="00BF797A" w:rsidP="00EB2A82">
            <w:pPr>
              <w:pStyle w:val="TAH"/>
              <w:rPr>
                <w:ins w:id="354" w:author="Huawei" w:date="2020-05-20T14:45:00Z"/>
                <w:lang w:val="en-US"/>
              </w:rPr>
            </w:pPr>
            <w:ins w:id="355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F8EBE" w14:textId="77777777" w:rsidR="00BF797A" w:rsidRPr="00533C32" w:rsidRDefault="00BF797A" w:rsidP="00EB2A82">
            <w:pPr>
              <w:pStyle w:val="TAH"/>
              <w:rPr>
                <w:ins w:id="356" w:author="Huawei" w:date="2020-05-20T14:45:00Z"/>
                <w:lang w:val="en-US"/>
              </w:rPr>
            </w:pPr>
            <w:ins w:id="357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F3E09F" w14:textId="77777777" w:rsidR="00BF797A" w:rsidRPr="00533C32" w:rsidRDefault="00BF797A" w:rsidP="00EB2A82">
            <w:pPr>
              <w:pStyle w:val="TAH"/>
              <w:rPr>
                <w:ins w:id="358" w:author="Huawei" w:date="2020-05-20T14:45:00Z"/>
                <w:lang w:val="en-US"/>
              </w:rPr>
            </w:pPr>
            <w:ins w:id="359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0F16A245" w14:textId="77777777" w:rsidTr="00EB2A82">
        <w:trPr>
          <w:jc w:val="center"/>
          <w:ins w:id="360" w:author="Huawei" w:date="2020-05-20T14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30B6D" w14:textId="77777777" w:rsidR="00BF797A" w:rsidRPr="00533C32" w:rsidRDefault="00BF797A" w:rsidP="00EB2A82">
            <w:pPr>
              <w:pStyle w:val="TAL"/>
              <w:rPr>
                <w:ins w:id="361" w:author="Huawei" w:date="2020-05-20T14:45:00Z"/>
                <w:lang w:val="en-US"/>
              </w:rPr>
            </w:pPr>
            <w:ins w:id="362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F99C" w14:textId="77777777" w:rsidR="00BF797A" w:rsidRPr="00533C32" w:rsidRDefault="00BF797A" w:rsidP="00EB2A82">
            <w:pPr>
              <w:pStyle w:val="TAC"/>
              <w:rPr>
                <w:ins w:id="363" w:author="Huawei" w:date="2020-05-20T14:45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D708" w14:textId="77777777" w:rsidR="00BF797A" w:rsidRPr="00533C32" w:rsidRDefault="00BF797A" w:rsidP="00EB2A82">
            <w:pPr>
              <w:pStyle w:val="TAL"/>
              <w:rPr>
                <w:ins w:id="364" w:author="Huawei" w:date="2020-05-20T14:45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2427" w14:textId="77777777" w:rsidR="00BF797A" w:rsidRPr="00533C32" w:rsidRDefault="00BF797A" w:rsidP="00EB2A82">
            <w:pPr>
              <w:pStyle w:val="TAL"/>
              <w:rPr>
                <w:ins w:id="365" w:author="Huawei" w:date="2020-05-20T14:45:00Z"/>
                <w:lang w:val="en-US"/>
              </w:rPr>
            </w:pPr>
          </w:p>
        </w:tc>
      </w:tr>
    </w:tbl>
    <w:p w14:paraId="725BEA16" w14:textId="77777777" w:rsidR="00BF797A" w:rsidRPr="00533C32" w:rsidRDefault="00BF797A" w:rsidP="00BF797A">
      <w:pPr>
        <w:rPr>
          <w:ins w:id="366" w:author="Huawei" w:date="2020-05-20T14:45:00Z"/>
          <w:rFonts w:eastAsia="等线"/>
        </w:rPr>
      </w:pPr>
    </w:p>
    <w:p w14:paraId="4B303099" w14:textId="04684383" w:rsidR="00BF797A" w:rsidRPr="00533C32" w:rsidRDefault="00BF797A" w:rsidP="00BF797A">
      <w:pPr>
        <w:pStyle w:val="TH"/>
        <w:outlineLvl w:val="0"/>
        <w:rPr>
          <w:ins w:id="367" w:author="Huawei" w:date="2020-05-20T14:45:00Z"/>
        </w:rPr>
      </w:pPr>
      <w:ins w:id="368" w:author="Huawei" w:date="2020-05-20T14:45:00Z">
        <w:r w:rsidRPr="00533C32">
          <w:t>Table 5.2.</w:t>
        </w:r>
      </w:ins>
      <w:ins w:id="369" w:author="Huawei" w:date="2020-05-20T14:47:00Z">
        <w:r w:rsidR="00D9517B" w:rsidRPr="007725AC">
          <w:rPr>
            <w:highlight w:val="yellow"/>
          </w:rPr>
          <w:t>x</w:t>
        </w:r>
      </w:ins>
      <w:ins w:id="370" w:author="Huawei" w:date="2020-05-20T14:45:00Z">
        <w:r w:rsidRPr="00533C32">
          <w:t>.3.</w:t>
        </w:r>
        <w:r>
          <w:t>3</w:t>
        </w:r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F797A" w:rsidRPr="00533C32" w14:paraId="36D834E2" w14:textId="77777777" w:rsidTr="00EB2A82">
        <w:trPr>
          <w:jc w:val="center"/>
          <w:ins w:id="371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538EC" w14:textId="77777777" w:rsidR="00BF797A" w:rsidRPr="00533C32" w:rsidRDefault="00BF797A" w:rsidP="00EB2A82">
            <w:pPr>
              <w:pStyle w:val="TAH"/>
              <w:rPr>
                <w:ins w:id="372" w:author="Huawei" w:date="2020-05-20T14:45:00Z"/>
                <w:lang w:val="en-US"/>
              </w:rPr>
            </w:pPr>
            <w:ins w:id="373" w:author="Huawei" w:date="2020-05-20T14:45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7952" w14:textId="77777777" w:rsidR="00BF797A" w:rsidRPr="00533C32" w:rsidRDefault="00BF797A" w:rsidP="00EB2A82">
            <w:pPr>
              <w:pStyle w:val="TAH"/>
              <w:rPr>
                <w:ins w:id="374" w:author="Huawei" w:date="2020-05-20T14:45:00Z"/>
                <w:lang w:val="en-US"/>
              </w:rPr>
            </w:pPr>
            <w:ins w:id="375" w:author="Huawei" w:date="2020-05-20T14:45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C127C" w14:textId="77777777" w:rsidR="00BF797A" w:rsidRPr="00533C32" w:rsidRDefault="00BF797A" w:rsidP="00EB2A82">
            <w:pPr>
              <w:pStyle w:val="TAH"/>
              <w:rPr>
                <w:ins w:id="376" w:author="Huawei" w:date="2020-05-20T14:45:00Z"/>
                <w:lang w:val="en-US"/>
              </w:rPr>
            </w:pPr>
            <w:ins w:id="377" w:author="Huawei" w:date="2020-05-20T14:45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DF4C4" w14:textId="77777777" w:rsidR="00BF797A" w:rsidRPr="00533C32" w:rsidRDefault="00BF797A" w:rsidP="00EB2A82">
            <w:pPr>
              <w:pStyle w:val="TAH"/>
              <w:rPr>
                <w:ins w:id="378" w:author="Huawei" w:date="2020-05-20T14:45:00Z"/>
                <w:lang w:val="en-US"/>
              </w:rPr>
            </w:pPr>
            <w:ins w:id="379" w:author="Huawei" w:date="2020-05-20T14:45:00Z">
              <w:r w:rsidRPr="00533C32">
                <w:rPr>
                  <w:lang w:val="en-US"/>
                </w:rPr>
                <w:t>Response</w:t>
              </w:r>
            </w:ins>
          </w:p>
          <w:p w14:paraId="14B3D541" w14:textId="77777777" w:rsidR="00BF797A" w:rsidRPr="00533C32" w:rsidRDefault="00BF797A" w:rsidP="00EB2A82">
            <w:pPr>
              <w:pStyle w:val="TAH"/>
              <w:rPr>
                <w:ins w:id="380" w:author="Huawei" w:date="2020-05-20T14:45:00Z"/>
                <w:lang w:val="en-US"/>
              </w:rPr>
            </w:pPr>
            <w:ins w:id="381" w:author="Huawei" w:date="2020-05-20T14:45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8CE1E" w14:textId="77777777" w:rsidR="00BF797A" w:rsidRPr="00533C32" w:rsidRDefault="00BF797A" w:rsidP="00EB2A82">
            <w:pPr>
              <w:pStyle w:val="TAH"/>
              <w:rPr>
                <w:ins w:id="382" w:author="Huawei" w:date="2020-05-20T14:45:00Z"/>
                <w:lang w:val="en-US"/>
              </w:rPr>
            </w:pPr>
            <w:ins w:id="383" w:author="Huawei" w:date="2020-05-20T14:45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BF797A" w:rsidRPr="00533C32" w14:paraId="7DBFB55D" w14:textId="77777777" w:rsidTr="00EB2A82">
        <w:trPr>
          <w:jc w:val="center"/>
          <w:ins w:id="384" w:author="Huawei" w:date="2020-05-20T14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18FBB" w14:textId="77777777" w:rsidR="00BF797A" w:rsidRPr="00533C32" w:rsidRDefault="00BF797A" w:rsidP="00EB2A82">
            <w:pPr>
              <w:pStyle w:val="TAL"/>
              <w:rPr>
                <w:ins w:id="385" w:author="Huawei" w:date="2020-05-20T14:45:00Z"/>
                <w:lang w:val="en-US"/>
              </w:rPr>
            </w:pPr>
            <w:ins w:id="386" w:author="Huawei" w:date="2020-05-20T14:45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3B34D" w14:textId="77777777" w:rsidR="00BF797A" w:rsidRPr="00533C32" w:rsidRDefault="00BF797A" w:rsidP="00EB2A82">
            <w:pPr>
              <w:pStyle w:val="TAC"/>
              <w:rPr>
                <w:ins w:id="387" w:author="Huawei" w:date="2020-05-20T14:45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27DEB" w14:textId="77777777" w:rsidR="00BF797A" w:rsidRPr="00533C32" w:rsidRDefault="00BF797A" w:rsidP="00EB2A82">
            <w:pPr>
              <w:pStyle w:val="TAL"/>
              <w:rPr>
                <w:ins w:id="388" w:author="Huawei" w:date="2020-05-20T14:45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57E41" w14:textId="77777777" w:rsidR="00BF797A" w:rsidRPr="00533C32" w:rsidRDefault="00BF797A" w:rsidP="00EB2A82">
            <w:pPr>
              <w:pStyle w:val="TAL"/>
              <w:rPr>
                <w:ins w:id="389" w:author="Huawei" w:date="2020-05-20T14:45:00Z"/>
                <w:lang w:val="en-US"/>
              </w:rPr>
            </w:pPr>
            <w:ins w:id="390" w:author="Huawei" w:date="2020-05-20T14:45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9744E" w14:textId="77777777" w:rsidR="00BF797A" w:rsidRPr="00533C32" w:rsidRDefault="00BF797A" w:rsidP="00EB2A82">
            <w:pPr>
              <w:pStyle w:val="TAL"/>
              <w:rPr>
                <w:ins w:id="391" w:author="Huawei" w:date="2020-05-20T14:45:00Z"/>
                <w:lang w:val="en-US"/>
              </w:rPr>
            </w:pPr>
            <w:ins w:id="392" w:author="Huawei" w:date="2020-05-20T14:45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BF797A" w:rsidRPr="00533C32" w14:paraId="43E63CDC" w14:textId="77777777" w:rsidTr="00EB2A82">
        <w:trPr>
          <w:jc w:val="center"/>
          <w:ins w:id="393" w:author="Huawei" w:date="2020-05-20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DB99B" w14:textId="77777777" w:rsidR="00BF797A" w:rsidRPr="00533C32" w:rsidRDefault="00BF797A" w:rsidP="00EB2A82">
            <w:pPr>
              <w:pStyle w:val="TAL"/>
              <w:rPr>
                <w:ins w:id="394" w:author="Huawei" w:date="2020-05-20T14:45:00Z"/>
                <w:lang w:val="en-US"/>
              </w:rPr>
            </w:pPr>
            <w:ins w:id="395" w:author="Huawei" w:date="2020-05-20T14:45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01AD1858" w14:textId="72BE65EB" w:rsidR="00F31C39" w:rsidRPr="00F31C39" w:rsidRDefault="00F31C39" w:rsidP="007019A6">
      <w:pPr>
        <w:rPr>
          <w:noProof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6" w:name="_Toc20126924"/>
      <w:bookmarkStart w:id="397" w:name="_Toc27588900"/>
      <w:bookmarkEnd w:id="0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2"/>
        <w:rPr>
          <w:rFonts w:eastAsia="等线"/>
        </w:rPr>
      </w:pPr>
      <w:bookmarkStart w:id="398" w:name="_Toc20127197"/>
      <w:bookmarkStart w:id="399" w:name="_Toc27589188"/>
      <w:bookmarkEnd w:id="396"/>
      <w:bookmarkEnd w:id="3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398"/>
      <w:bookmarkEnd w:id="399"/>
    </w:p>
    <w:p w14:paraId="6C8CD057" w14:textId="77777777" w:rsidR="00744DC6" w:rsidRPr="00533C32" w:rsidRDefault="00744DC6" w:rsidP="00744DC6">
      <w:pPr>
        <w:rPr>
          <w:rFonts w:eastAsia="等线"/>
          <w:lang w:eastAsia="zh-CN"/>
        </w:rPr>
      </w:pPr>
      <w:bookmarkStart w:id="400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6A4218A7" w14:textId="77777777" w:rsidR="004241A6" w:rsidRPr="00533C32" w:rsidRDefault="004241A6" w:rsidP="004241A6">
      <w:pPr>
        <w:pStyle w:val="PL"/>
      </w:pPr>
      <w:r w:rsidRPr="00533C32">
        <w:t>openapi: 3.0.0</w:t>
      </w:r>
    </w:p>
    <w:p w14:paraId="04B8B0F0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>info:</w:t>
      </w:r>
    </w:p>
    <w:p w14:paraId="3C689ABD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version: '-'</w:t>
      </w:r>
    </w:p>
    <w:p w14:paraId="14051D4E" w14:textId="77777777" w:rsidR="004241A6" w:rsidRPr="00533C32" w:rsidRDefault="004241A6" w:rsidP="004241A6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341E83E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description: |</w:t>
      </w:r>
    </w:p>
    <w:p w14:paraId="32776120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8D5D0DC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2DBA3F4C" w14:textId="77777777" w:rsidR="004241A6" w:rsidRPr="00533C32" w:rsidRDefault="004241A6" w:rsidP="004241A6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3127AB2C" w14:textId="5D1B0300" w:rsidR="00744DC6" w:rsidRDefault="004241A6" w:rsidP="004241A6">
      <w:pPr>
        <w:pStyle w:val="PL"/>
      </w:pPr>
      <w:r w:rsidRPr="00533C32">
        <w:t xml:space="preserve">    All rights reserved.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13BC4E90" w14:textId="77777777" w:rsidR="004241A6" w:rsidRDefault="004241A6" w:rsidP="00072181">
      <w:pPr>
        <w:pStyle w:val="PL"/>
        <w:rPr>
          <w:color w:val="0070C0"/>
        </w:rPr>
      </w:pPr>
    </w:p>
    <w:p w14:paraId="43C33E1D" w14:textId="77777777" w:rsidR="004241A6" w:rsidRDefault="004241A6" w:rsidP="004241A6">
      <w:pPr>
        <w:pStyle w:val="PL"/>
      </w:pPr>
      <w:r>
        <w:t xml:space="preserve">  /subscription-data/{ueId}/</w:t>
      </w:r>
      <w:r w:rsidRPr="006E7C29">
        <w:rPr>
          <w:lang w:val="en-US"/>
        </w:rPr>
        <w:t>coverage-restriction-data</w:t>
      </w:r>
      <w:r>
        <w:t>:</w:t>
      </w:r>
    </w:p>
    <w:p w14:paraId="3432C6D6" w14:textId="77777777" w:rsidR="004241A6" w:rsidRDefault="004241A6" w:rsidP="004241A6">
      <w:pPr>
        <w:pStyle w:val="PL"/>
      </w:pPr>
      <w:r>
        <w:t xml:space="preserve">    get:</w:t>
      </w:r>
    </w:p>
    <w:p w14:paraId="1B02D397" w14:textId="77777777" w:rsidR="004241A6" w:rsidRDefault="004241A6" w:rsidP="004241A6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567C0525" w14:textId="77777777" w:rsidR="004241A6" w:rsidRDefault="004241A6" w:rsidP="004241A6">
      <w:pPr>
        <w:pStyle w:val="PL"/>
      </w:pPr>
      <w:r>
        <w:t xml:space="preserve">      operationId: QueryCoverageRestrictionData</w:t>
      </w:r>
    </w:p>
    <w:p w14:paraId="6EDE4C9B" w14:textId="77777777" w:rsidR="004241A6" w:rsidRDefault="004241A6" w:rsidP="004241A6">
      <w:pPr>
        <w:pStyle w:val="PL"/>
      </w:pPr>
      <w:r>
        <w:t xml:space="preserve">      tags:</w:t>
      </w:r>
    </w:p>
    <w:p w14:paraId="612DD34A" w14:textId="77777777" w:rsidR="004241A6" w:rsidRDefault="004241A6" w:rsidP="004241A6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360F96D3" w14:textId="77777777" w:rsidR="004241A6" w:rsidRDefault="004241A6" w:rsidP="004241A6">
      <w:pPr>
        <w:pStyle w:val="PL"/>
      </w:pPr>
      <w:r>
        <w:t xml:space="preserve">      parameters:</w:t>
      </w:r>
    </w:p>
    <w:p w14:paraId="0F19E76F" w14:textId="77777777" w:rsidR="004241A6" w:rsidRDefault="004241A6" w:rsidP="004241A6">
      <w:pPr>
        <w:pStyle w:val="PL"/>
      </w:pPr>
      <w:r>
        <w:t xml:space="preserve">        - name: ueId</w:t>
      </w:r>
    </w:p>
    <w:p w14:paraId="6FD04B70" w14:textId="77777777" w:rsidR="004241A6" w:rsidRDefault="004241A6" w:rsidP="004241A6">
      <w:pPr>
        <w:pStyle w:val="PL"/>
      </w:pPr>
      <w:r>
        <w:t xml:space="preserve">          in: path</w:t>
      </w:r>
    </w:p>
    <w:p w14:paraId="24EAF7C8" w14:textId="77777777" w:rsidR="004241A6" w:rsidRDefault="004241A6" w:rsidP="004241A6">
      <w:pPr>
        <w:pStyle w:val="PL"/>
      </w:pPr>
      <w:r>
        <w:t xml:space="preserve">          description: UE id</w:t>
      </w:r>
    </w:p>
    <w:p w14:paraId="6530834E" w14:textId="77777777" w:rsidR="004241A6" w:rsidRDefault="004241A6" w:rsidP="004241A6">
      <w:pPr>
        <w:pStyle w:val="PL"/>
      </w:pPr>
      <w:r>
        <w:lastRenderedPageBreak/>
        <w:t xml:space="preserve">          required: true</w:t>
      </w:r>
    </w:p>
    <w:p w14:paraId="112A2466" w14:textId="77777777" w:rsidR="004241A6" w:rsidRDefault="004241A6" w:rsidP="004241A6">
      <w:pPr>
        <w:pStyle w:val="PL"/>
      </w:pPr>
      <w:r>
        <w:t xml:space="preserve">          schema:</w:t>
      </w:r>
    </w:p>
    <w:p w14:paraId="18C32776" w14:textId="77777777" w:rsidR="004241A6" w:rsidRDefault="004241A6" w:rsidP="004241A6">
      <w:pPr>
        <w:pStyle w:val="PL"/>
      </w:pPr>
      <w:r>
        <w:t xml:space="preserve">            $ref: 'TS29571_CommonData.yaml#/components/schemas/VarUeId'</w:t>
      </w:r>
    </w:p>
    <w:p w14:paraId="11CD9B82" w14:textId="77777777" w:rsidR="004241A6" w:rsidRDefault="004241A6" w:rsidP="004241A6">
      <w:pPr>
        <w:pStyle w:val="PL"/>
      </w:pPr>
      <w:r>
        <w:t xml:space="preserve">        - name: supported-features</w:t>
      </w:r>
    </w:p>
    <w:p w14:paraId="17D38233" w14:textId="77777777" w:rsidR="004241A6" w:rsidRDefault="004241A6" w:rsidP="004241A6">
      <w:pPr>
        <w:pStyle w:val="PL"/>
      </w:pPr>
      <w:r>
        <w:t xml:space="preserve">          in: query</w:t>
      </w:r>
    </w:p>
    <w:p w14:paraId="2836AC4E" w14:textId="77777777" w:rsidR="004241A6" w:rsidRDefault="004241A6" w:rsidP="004241A6">
      <w:pPr>
        <w:pStyle w:val="PL"/>
      </w:pPr>
      <w:r>
        <w:t xml:space="preserve">          description: Supported Features</w:t>
      </w:r>
    </w:p>
    <w:p w14:paraId="547CF4A4" w14:textId="77777777" w:rsidR="004241A6" w:rsidRDefault="004241A6" w:rsidP="004241A6">
      <w:pPr>
        <w:pStyle w:val="PL"/>
      </w:pPr>
      <w:r>
        <w:t xml:space="preserve">          schema:</w:t>
      </w:r>
    </w:p>
    <w:p w14:paraId="58C21C48" w14:textId="77777777" w:rsidR="004241A6" w:rsidRDefault="004241A6" w:rsidP="004241A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9C3D4CB" w14:textId="77777777" w:rsidR="004241A6" w:rsidRDefault="004241A6" w:rsidP="004241A6">
      <w:pPr>
        <w:pStyle w:val="PL"/>
      </w:pPr>
      <w:r>
        <w:t xml:space="preserve">        - name: If-None-Match</w:t>
      </w:r>
    </w:p>
    <w:p w14:paraId="58C73308" w14:textId="77777777" w:rsidR="004241A6" w:rsidRDefault="004241A6" w:rsidP="004241A6">
      <w:pPr>
        <w:pStyle w:val="PL"/>
      </w:pPr>
      <w:r>
        <w:t xml:space="preserve">          in: header</w:t>
      </w:r>
    </w:p>
    <w:p w14:paraId="6CFD9817" w14:textId="77777777" w:rsidR="004241A6" w:rsidRDefault="004241A6" w:rsidP="004241A6">
      <w:pPr>
        <w:pStyle w:val="PL"/>
      </w:pPr>
      <w:r>
        <w:t xml:space="preserve">          description: Validator for conditional requests, as described in RFC 7232, 3.2</w:t>
      </w:r>
    </w:p>
    <w:p w14:paraId="57C0908E" w14:textId="77777777" w:rsidR="004241A6" w:rsidRDefault="004241A6" w:rsidP="004241A6">
      <w:pPr>
        <w:pStyle w:val="PL"/>
      </w:pPr>
      <w:r>
        <w:t xml:space="preserve">          schema:</w:t>
      </w:r>
    </w:p>
    <w:p w14:paraId="11768E80" w14:textId="77777777" w:rsidR="004241A6" w:rsidRDefault="004241A6" w:rsidP="004241A6">
      <w:pPr>
        <w:pStyle w:val="PL"/>
      </w:pPr>
      <w:r>
        <w:t xml:space="preserve">            type: string</w:t>
      </w:r>
    </w:p>
    <w:p w14:paraId="0C458218" w14:textId="77777777" w:rsidR="004241A6" w:rsidRDefault="004241A6" w:rsidP="004241A6">
      <w:pPr>
        <w:pStyle w:val="PL"/>
      </w:pPr>
      <w:r>
        <w:t xml:space="preserve">        - name: If-Modified-Since</w:t>
      </w:r>
    </w:p>
    <w:p w14:paraId="619C9208" w14:textId="77777777" w:rsidR="004241A6" w:rsidRDefault="004241A6" w:rsidP="004241A6">
      <w:pPr>
        <w:pStyle w:val="PL"/>
      </w:pPr>
      <w:r>
        <w:t xml:space="preserve">          in: header</w:t>
      </w:r>
    </w:p>
    <w:p w14:paraId="4E9B2967" w14:textId="77777777" w:rsidR="004241A6" w:rsidRDefault="004241A6" w:rsidP="004241A6">
      <w:pPr>
        <w:pStyle w:val="PL"/>
      </w:pPr>
      <w:r>
        <w:t xml:space="preserve">          description: Validator for conditional requests, as described in RFC 7232, 3.3</w:t>
      </w:r>
    </w:p>
    <w:p w14:paraId="31902EDC" w14:textId="77777777" w:rsidR="004241A6" w:rsidRDefault="004241A6" w:rsidP="004241A6">
      <w:pPr>
        <w:pStyle w:val="PL"/>
      </w:pPr>
      <w:r>
        <w:t xml:space="preserve">          schema:</w:t>
      </w:r>
    </w:p>
    <w:p w14:paraId="03626A9E" w14:textId="77777777" w:rsidR="004241A6" w:rsidRDefault="004241A6" w:rsidP="004241A6">
      <w:pPr>
        <w:pStyle w:val="PL"/>
        <w:rPr>
          <w:lang w:eastAsia="zh-CN"/>
        </w:rPr>
      </w:pPr>
      <w:r>
        <w:t xml:space="preserve">            type: string</w:t>
      </w:r>
    </w:p>
    <w:p w14:paraId="71A0E7D1" w14:textId="77777777" w:rsidR="004241A6" w:rsidRDefault="004241A6" w:rsidP="004241A6">
      <w:pPr>
        <w:pStyle w:val="PL"/>
      </w:pPr>
      <w:r>
        <w:t xml:space="preserve">      responses:</w:t>
      </w:r>
    </w:p>
    <w:p w14:paraId="44EA3483" w14:textId="77777777" w:rsidR="004241A6" w:rsidRDefault="004241A6" w:rsidP="004241A6">
      <w:pPr>
        <w:pStyle w:val="PL"/>
      </w:pPr>
      <w:r>
        <w:t xml:space="preserve">        '200':</w:t>
      </w:r>
    </w:p>
    <w:p w14:paraId="67ED5B88" w14:textId="77777777" w:rsidR="004241A6" w:rsidRDefault="004241A6" w:rsidP="004241A6">
      <w:pPr>
        <w:pStyle w:val="PL"/>
      </w:pPr>
      <w:r>
        <w:t xml:space="preserve">          description: OK</w:t>
      </w:r>
    </w:p>
    <w:p w14:paraId="17DD575C" w14:textId="77777777" w:rsidR="004241A6" w:rsidRDefault="004241A6" w:rsidP="004241A6">
      <w:pPr>
        <w:pStyle w:val="PL"/>
      </w:pPr>
      <w:r>
        <w:t xml:space="preserve">          content:</w:t>
      </w:r>
    </w:p>
    <w:p w14:paraId="216D2DEE" w14:textId="77777777" w:rsidR="004241A6" w:rsidRDefault="004241A6" w:rsidP="004241A6">
      <w:pPr>
        <w:pStyle w:val="PL"/>
      </w:pPr>
      <w:r>
        <w:t xml:space="preserve">            application/json:</w:t>
      </w:r>
    </w:p>
    <w:p w14:paraId="7487BE34" w14:textId="77777777" w:rsidR="004241A6" w:rsidRDefault="004241A6" w:rsidP="004241A6">
      <w:pPr>
        <w:pStyle w:val="PL"/>
      </w:pPr>
      <w:r>
        <w:t xml:space="preserve">              schema:</w:t>
      </w:r>
    </w:p>
    <w:p w14:paraId="1698BA51" w14:textId="77777777" w:rsidR="004241A6" w:rsidRDefault="004241A6" w:rsidP="004241A6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7C307EC7" w14:textId="77777777" w:rsidR="004241A6" w:rsidRDefault="004241A6" w:rsidP="004241A6">
      <w:pPr>
        <w:pStyle w:val="PL"/>
      </w:pPr>
      <w:r>
        <w:t xml:space="preserve">          headers:</w:t>
      </w:r>
    </w:p>
    <w:p w14:paraId="6B7C91D3" w14:textId="77777777" w:rsidR="004241A6" w:rsidRDefault="004241A6" w:rsidP="004241A6">
      <w:pPr>
        <w:pStyle w:val="PL"/>
      </w:pPr>
      <w:r>
        <w:t xml:space="preserve">            Cache-Control:</w:t>
      </w:r>
    </w:p>
    <w:p w14:paraId="24F33D78" w14:textId="77777777" w:rsidR="004241A6" w:rsidRDefault="004241A6" w:rsidP="004241A6">
      <w:pPr>
        <w:pStyle w:val="PL"/>
      </w:pPr>
      <w:r>
        <w:t xml:space="preserve">              description: Cache-Control containing max-age, as described in RFC 7234, 5.2</w:t>
      </w:r>
    </w:p>
    <w:p w14:paraId="2289FB23" w14:textId="77777777" w:rsidR="004241A6" w:rsidRDefault="004241A6" w:rsidP="004241A6">
      <w:pPr>
        <w:pStyle w:val="PL"/>
      </w:pPr>
      <w:r>
        <w:t xml:space="preserve">              schema:</w:t>
      </w:r>
    </w:p>
    <w:p w14:paraId="22743FB0" w14:textId="77777777" w:rsidR="004241A6" w:rsidRDefault="004241A6" w:rsidP="004241A6">
      <w:pPr>
        <w:pStyle w:val="PL"/>
      </w:pPr>
      <w:r>
        <w:t xml:space="preserve">                type: string</w:t>
      </w:r>
    </w:p>
    <w:p w14:paraId="60BC11D6" w14:textId="77777777" w:rsidR="004241A6" w:rsidRDefault="004241A6" w:rsidP="004241A6">
      <w:pPr>
        <w:pStyle w:val="PL"/>
      </w:pPr>
      <w:r>
        <w:t xml:space="preserve">            ETag:</w:t>
      </w:r>
    </w:p>
    <w:p w14:paraId="2A0522D9" w14:textId="77777777" w:rsidR="004241A6" w:rsidRDefault="004241A6" w:rsidP="004241A6">
      <w:pPr>
        <w:pStyle w:val="PL"/>
      </w:pPr>
      <w:r>
        <w:t xml:space="preserve">              description: Entity Tag, containing a strong validator, as described in RFC 7232, 2.3</w:t>
      </w:r>
    </w:p>
    <w:p w14:paraId="2216AC16" w14:textId="77777777" w:rsidR="004241A6" w:rsidRDefault="004241A6" w:rsidP="004241A6">
      <w:pPr>
        <w:pStyle w:val="PL"/>
      </w:pPr>
      <w:r>
        <w:t xml:space="preserve">              schema:</w:t>
      </w:r>
    </w:p>
    <w:p w14:paraId="5AD485E2" w14:textId="77777777" w:rsidR="004241A6" w:rsidRDefault="004241A6" w:rsidP="004241A6">
      <w:pPr>
        <w:pStyle w:val="PL"/>
      </w:pPr>
      <w:r>
        <w:t xml:space="preserve">                type: string</w:t>
      </w:r>
    </w:p>
    <w:p w14:paraId="26210A4B" w14:textId="77777777" w:rsidR="004241A6" w:rsidRDefault="004241A6" w:rsidP="004241A6">
      <w:pPr>
        <w:pStyle w:val="PL"/>
      </w:pPr>
      <w:r>
        <w:t xml:space="preserve">            Last-Modified:</w:t>
      </w:r>
    </w:p>
    <w:p w14:paraId="5C9494E5" w14:textId="77777777" w:rsidR="004241A6" w:rsidRDefault="004241A6" w:rsidP="004241A6">
      <w:pPr>
        <w:pStyle w:val="PL"/>
      </w:pPr>
      <w:r>
        <w:t xml:space="preserve">              description: Timestamp for last modification of the resource, as described in RFC 7232, 2.2</w:t>
      </w:r>
    </w:p>
    <w:p w14:paraId="4B20F121" w14:textId="77777777" w:rsidR="004241A6" w:rsidRDefault="004241A6" w:rsidP="004241A6">
      <w:pPr>
        <w:pStyle w:val="PL"/>
      </w:pPr>
      <w:r>
        <w:t xml:space="preserve">              schema:</w:t>
      </w:r>
    </w:p>
    <w:p w14:paraId="49CF53F5" w14:textId="77777777" w:rsidR="004241A6" w:rsidRDefault="004241A6" w:rsidP="004241A6">
      <w:pPr>
        <w:pStyle w:val="PL"/>
      </w:pPr>
      <w:r>
        <w:t xml:space="preserve">                type: string</w:t>
      </w:r>
    </w:p>
    <w:p w14:paraId="31D4B718" w14:textId="77777777" w:rsidR="004241A6" w:rsidRDefault="004241A6" w:rsidP="004241A6">
      <w:pPr>
        <w:pStyle w:val="PL"/>
      </w:pPr>
      <w:r>
        <w:t xml:space="preserve">        default:</w:t>
      </w:r>
    </w:p>
    <w:p w14:paraId="4880EC6F" w14:textId="77777777" w:rsidR="004241A6" w:rsidRDefault="004241A6" w:rsidP="004241A6">
      <w:pPr>
        <w:pStyle w:val="PL"/>
      </w:pPr>
      <w:r>
        <w:t xml:space="preserve">          description: Unexpected error</w:t>
      </w:r>
    </w:p>
    <w:p w14:paraId="14FB3A90" w14:textId="77777777" w:rsidR="004241A6" w:rsidRDefault="004241A6" w:rsidP="004241A6">
      <w:pPr>
        <w:pStyle w:val="PL"/>
      </w:pPr>
      <w:r>
        <w:t xml:space="preserve">          content:</w:t>
      </w:r>
    </w:p>
    <w:p w14:paraId="050270CC" w14:textId="77777777" w:rsidR="004241A6" w:rsidRDefault="004241A6" w:rsidP="004241A6">
      <w:pPr>
        <w:pStyle w:val="PL"/>
      </w:pPr>
      <w:r>
        <w:t xml:space="preserve">            application/problem+json:</w:t>
      </w:r>
    </w:p>
    <w:p w14:paraId="49ADE45A" w14:textId="77777777" w:rsidR="004241A6" w:rsidRDefault="004241A6" w:rsidP="004241A6">
      <w:pPr>
        <w:pStyle w:val="PL"/>
      </w:pPr>
      <w:r>
        <w:t xml:space="preserve">              schema:</w:t>
      </w:r>
    </w:p>
    <w:p w14:paraId="2F1E2AE9" w14:textId="77777777" w:rsidR="004241A6" w:rsidRDefault="004241A6" w:rsidP="004241A6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A1E9EEA" w14:textId="77777777" w:rsidR="004241A6" w:rsidRPr="004241A6" w:rsidRDefault="004241A6" w:rsidP="00072181">
      <w:pPr>
        <w:pStyle w:val="PL"/>
        <w:rPr>
          <w:color w:val="0070C0"/>
        </w:rPr>
      </w:pPr>
    </w:p>
    <w:p w14:paraId="2455EEB6" w14:textId="77777777" w:rsidR="004241A6" w:rsidRPr="002B19D6" w:rsidRDefault="004241A6" w:rsidP="004241A6">
      <w:pPr>
        <w:pStyle w:val="PL"/>
        <w:rPr>
          <w:ins w:id="401" w:author="Huawei" w:date="2020-05-20T14:49:00Z"/>
          <w:color w:val="0070C0"/>
        </w:rPr>
      </w:pPr>
    </w:p>
    <w:p w14:paraId="0FB37A50" w14:textId="5BAF77B3" w:rsidR="004241A6" w:rsidRPr="00533C32" w:rsidRDefault="004241A6" w:rsidP="004241A6">
      <w:pPr>
        <w:pStyle w:val="PL"/>
        <w:rPr>
          <w:ins w:id="402" w:author="Huawei" w:date="2020-05-20T14:49:00Z"/>
          <w:lang w:eastAsia="zh-CN"/>
        </w:rPr>
      </w:pPr>
      <w:ins w:id="403" w:author="Huawei" w:date="2020-05-20T14:49:00Z">
        <w:r w:rsidRPr="00533C32">
          <w:rPr>
            <w:lang w:eastAsia="zh-CN"/>
          </w:rPr>
          <w:t xml:space="preserve">  /subscription-data/{ueId}/authentication-data/authentication-status/{</w:t>
        </w:r>
      </w:ins>
      <w:ins w:id="404" w:author="Huawei" w:date="2020-05-21T19:37:00Z">
        <w:r w:rsidR="007725AC">
          <w:rPr>
            <w:lang w:eastAsia="zh-CN"/>
          </w:rPr>
          <w:t>s</w:t>
        </w:r>
      </w:ins>
      <w:ins w:id="405" w:author="Huawei" w:date="2020-05-20T14:49:00Z">
        <w:r>
          <w:rPr>
            <w:lang w:eastAsia="zh-CN"/>
          </w:rPr>
          <w:t>ervingNetworkName</w:t>
        </w:r>
        <w:r w:rsidRPr="00533C32">
          <w:rPr>
            <w:lang w:eastAsia="zh-CN"/>
          </w:rPr>
          <w:t>}:</w:t>
        </w:r>
      </w:ins>
    </w:p>
    <w:p w14:paraId="7367F965" w14:textId="77777777" w:rsidR="004241A6" w:rsidRPr="00533C32" w:rsidRDefault="004241A6" w:rsidP="004241A6">
      <w:pPr>
        <w:pStyle w:val="PL"/>
        <w:rPr>
          <w:ins w:id="406" w:author="Huawei" w:date="2020-05-20T14:49:00Z"/>
        </w:rPr>
      </w:pPr>
      <w:ins w:id="407" w:author="Huawei" w:date="2020-05-20T14:49:00Z">
        <w:r w:rsidRPr="00533C32">
          <w:t xml:space="preserve">    put:</w:t>
        </w:r>
      </w:ins>
    </w:p>
    <w:p w14:paraId="76D78994" w14:textId="50141018" w:rsidR="004241A6" w:rsidRPr="00533C32" w:rsidRDefault="004241A6" w:rsidP="004241A6">
      <w:pPr>
        <w:pStyle w:val="PL"/>
        <w:rPr>
          <w:ins w:id="408" w:author="Huawei" w:date="2020-05-20T14:49:00Z"/>
        </w:rPr>
      </w:pPr>
      <w:ins w:id="409" w:author="Huawei" w:date="2020-05-20T14:49:00Z">
        <w:r w:rsidRPr="00533C32">
          <w:t xml:space="preserve">      summary: To store the </w:t>
        </w:r>
        <w:r>
          <w:t xml:space="preserve">individual </w:t>
        </w:r>
        <w:r w:rsidRPr="00533C32">
          <w:t>Authentication Status data of a UE</w:t>
        </w:r>
      </w:ins>
    </w:p>
    <w:p w14:paraId="45C5F691" w14:textId="7CB755CD" w:rsidR="004241A6" w:rsidRPr="00533C32" w:rsidRDefault="004241A6" w:rsidP="004241A6">
      <w:pPr>
        <w:pStyle w:val="PL"/>
        <w:rPr>
          <w:ins w:id="410" w:author="Huawei" w:date="2020-05-20T14:49:00Z"/>
        </w:rPr>
      </w:pPr>
      <w:ins w:id="411" w:author="Huawei" w:date="2020-05-20T14:49:00Z">
        <w:r w:rsidRPr="00533C32">
          <w:t xml:space="preserve">      operationId: Create</w:t>
        </w:r>
      </w:ins>
      <w:ins w:id="412" w:author="Huawei" w:date="2020-05-20T14:50:00Z">
        <w:r>
          <w:t>Individual</w:t>
        </w:r>
      </w:ins>
      <w:ins w:id="413" w:author="Huawei" w:date="2020-05-20T14:49:00Z">
        <w:r w:rsidRPr="00533C32">
          <w:t>AuthenticationStatus</w:t>
        </w:r>
      </w:ins>
    </w:p>
    <w:p w14:paraId="5690DFA2" w14:textId="77777777" w:rsidR="004241A6" w:rsidRPr="00533C32" w:rsidRDefault="004241A6" w:rsidP="004241A6">
      <w:pPr>
        <w:pStyle w:val="PL"/>
        <w:rPr>
          <w:ins w:id="414" w:author="Huawei" w:date="2020-05-20T14:49:00Z"/>
        </w:rPr>
      </w:pPr>
      <w:ins w:id="415" w:author="Huawei" w:date="2020-05-20T14:49:00Z">
        <w:r w:rsidRPr="00533C32">
          <w:t xml:space="preserve">      tags:</w:t>
        </w:r>
      </w:ins>
    </w:p>
    <w:p w14:paraId="0EE02438" w14:textId="4B7C50FE" w:rsidR="004241A6" w:rsidRPr="00533C32" w:rsidRDefault="004241A6" w:rsidP="004241A6">
      <w:pPr>
        <w:pStyle w:val="PL"/>
        <w:rPr>
          <w:ins w:id="416" w:author="Huawei" w:date="2020-05-20T14:49:00Z"/>
        </w:rPr>
      </w:pPr>
      <w:ins w:id="417" w:author="Huawei" w:date="2020-05-20T14:49:00Z">
        <w:r w:rsidRPr="00533C32">
          <w:t xml:space="preserve">        - </w:t>
        </w:r>
      </w:ins>
      <w:ins w:id="418" w:author="Huawei" w:date="2020-05-20T14:50:00Z">
        <w:r>
          <w:t xml:space="preserve">Individual </w:t>
        </w:r>
      </w:ins>
      <w:ins w:id="419" w:author="Huawei" w:date="2020-05-20T14:49:00Z">
        <w:r w:rsidRPr="00533C32">
          <w:t>Authentication Status (Document)</w:t>
        </w:r>
      </w:ins>
    </w:p>
    <w:p w14:paraId="47DA2E11" w14:textId="77777777" w:rsidR="004241A6" w:rsidRPr="00533C32" w:rsidRDefault="004241A6" w:rsidP="004241A6">
      <w:pPr>
        <w:pStyle w:val="PL"/>
        <w:rPr>
          <w:ins w:id="420" w:author="Huawei" w:date="2020-05-20T14:49:00Z"/>
        </w:rPr>
      </w:pPr>
      <w:ins w:id="421" w:author="Huawei" w:date="2020-05-20T14:49:00Z">
        <w:r w:rsidRPr="00533C32">
          <w:t xml:space="preserve">      parameters:</w:t>
        </w:r>
      </w:ins>
    </w:p>
    <w:p w14:paraId="18262515" w14:textId="77777777" w:rsidR="004241A6" w:rsidRPr="00533C32" w:rsidRDefault="004241A6" w:rsidP="004241A6">
      <w:pPr>
        <w:pStyle w:val="PL"/>
        <w:rPr>
          <w:ins w:id="422" w:author="Huawei" w:date="2020-05-20T14:49:00Z"/>
        </w:rPr>
      </w:pPr>
      <w:ins w:id="423" w:author="Huawei" w:date="2020-05-20T14:49:00Z">
        <w:r w:rsidRPr="00533C32">
          <w:t xml:space="preserve">        - name: ueId</w:t>
        </w:r>
      </w:ins>
    </w:p>
    <w:p w14:paraId="0A69677B" w14:textId="77777777" w:rsidR="004241A6" w:rsidRPr="00533C32" w:rsidRDefault="004241A6" w:rsidP="004241A6">
      <w:pPr>
        <w:pStyle w:val="PL"/>
        <w:rPr>
          <w:ins w:id="424" w:author="Huawei" w:date="2020-05-20T14:49:00Z"/>
        </w:rPr>
      </w:pPr>
      <w:ins w:id="425" w:author="Huawei" w:date="2020-05-20T14:49:00Z">
        <w:r w:rsidRPr="00533C32">
          <w:t xml:space="preserve">          in: path</w:t>
        </w:r>
      </w:ins>
    </w:p>
    <w:p w14:paraId="08B38CCA" w14:textId="77777777" w:rsidR="004241A6" w:rsidRPr="00533C32" w:rsidRDefault="004241A6" w:rsidP="004241A6">
      <w:pPr>
        <w:pStyle w:val="PL"/>
        <w:rPr>
          <w:ins w:id="426" w:author="Huawei" w:date="2020-05-20T14:49:00Z"/>
        </w:rPr>
      </w:pPr>
      <w:ins w:id="427" w:author="Huawei" w:date="2020-05-20T14:49:00Z">
        <w:r w:rsidRPr="00533C32">
          <w:t xml:space="preserve">          description: UE id</w:t>
        </w:r>
      </w:ins>
    </w:p>
    <w:p w14:paraId="6B2CD036" w14:textId="77777777" w:rsidR="004241A6" w:rsidRPr="00533C32" w:rsidRDefault="004241A6" w:rsidP="004241A6">
      <w:pPr>
        <w:pStyle w:val="PL"/>
        <w:rPr>
          <w:ins w:id="428" w:author="Huawei" w:date="2020-05-20T14:49:00Z"/>
        </w:rPr>
      </w:pPr>
      <w:ins w:id="429" w:author="Huawei" w:date="2020-05-20T14:49:00Z">
        <w:r w:rsidRPr="00533C32">
          <w:t xml:space="preserve">          required: true</w:t>
        </w:r>
      </w:ins>
    </w:p>
    <w:p w14:paraId="313C959D" w14:textId="77777777" w:rsidR="004241A6" w:rsidRPr="00533C32" w:rsidRDefault="004241A6" w:rsidP="004241A6">
      <w:pPr>
        <w:pStyle w:val="PL"/>
        <w:rPr>
          <w:ins w:id="430" w:author="Huawei" w:date="2020-05-20T14:49:00Z"/>
        </w:rPr>
      </w:pPr>
      <w:ins w:id="431" w:author="Huawei" w:date="2020-05-20T14:49:00Z">
        <w:r w:rsidRPr="00533C32">
          <w:t xml:space="preserve">          schema:</w:t>
        </w:r>
      </w:ins>
    </w:p>
    <w:p w14:paraId="7C447462" w14:textId="77777777" w:rsidR="004241A6" w:rsidRDefault="004241A6" w:rsidP="004241A6">
      <w:pPr>
        <w:pStyle w:val="PL"/>
        <w:rPr>
          <w:ins w:id="432" w:author="Huawei" w:date="2020-05-20T14:50:00Z"/>
        </w:rPr>
      </w:pPr>
      <w:ins w:id="433" w:author="Huawei" w:date="2020-05-20T14:49:00Z">
        <w:r w:rsidRPr="00533C32">
          <w:t xml:space="preserve">            $ref: 'TS29</w:t>
        </w:r>
        <w:r w:rsidRPr="00533C32">
          <w:rPr>
            <w:lang w:eastAsia="zh-CN"/>
          </w:rPr>
          <w:t>571</w:t>
        </w:r>
        <w:r w:rsidRPr="00533C32">
          <w:t>_</w:t>
        </w:r>
        <w:r w:rsidRPr="00533C32">
          <w:rPr>
            <w:lang w:eastAsia="zh-CN"/>
          </w:rPr>
          <w:t>CommonData</w:t>
        </w:r>
        <w:r w:rsidRPr="00533C32">
          <w:t>.yaml#/components/schemas/</w:t>
        </w:r>
        <w:r w:rsidRPr="00533C32">
          <w:rPr>
            <w:lang w:eastAsia="zh-CN"/>
          </w:rPr>
          <w:t>VarUeId</w:t>
        </w:r>
        <w:r w:rsidRPr="00533C32">
          <w:t>'</w:t>
        </w:r>
      </w:ins>
    </w:p>
    <w:p w14:paraId="06124276" w14:textId="31622BE9" w:rsidR="004241A6" w:rsidRPr="006A7EE2" w:rsidRDefault="004241A6" w:rsidP="004241A6">
      <w:pPr>
        <w:pStyle w:val="PL"/>
        <w:rPr>
          <w:ins w:id="434" w:author="Huawei" w:date="2020-05-20T14:50:00Z"/>
          <w:lang w:val="en-US"/>
        </w:rPr>
      </w:pPr>
      <w:ins w:id="435" w:author="Huawei" w:date="2020-05-20T14:50:00Z">
        <w:r w:rsidRPr="006A7EE2">
          <w:rPr>
            <w:lang w:val="en-US"/>
          </w:rPr>
          <w:t xml:space="preserve">        - name: </w:t>
        </w:r>
      </w:ins>
      <w:ins w:id="436" w:author="Huawei" w:date="2020-05-21T19:37:00Z">
        <w:r w:rsidR="007725AC">
          <w:rPr>
            <w:lang w:val="en-US"/>
          </w:rPr>
          <w:t>s</w:t>
        </w:r>
      </w:ins>
      <w:ins w:id="437" w:author="Huawei" w:date="2020-05-20T14:50:00Z">
        <w:r>
          <w:rPr>
            <w:lang w:val="en-US"/>
          </w:rPr>
          <w:t>ervingNetworkName</w:t>
        </w:r>
      </w:ins>
    </w:p>
    <w:p w14:paraId="058C52D5" w14:textId="77777777" w:rsidR="004241A6" w:rsidRPr="006A7EE2" w:rsidRDefault="004241A6" w:rsidP="004241A6">
      <w:pPr>
        <w:pStyle w:val="PL"/>
        <w:rPr>
          <w:ins w:id="438" w:author="Huawei" w:date="2020-05-20T14:50:00Z"/>
          <w:lang w:val="en-US"/>
        </w:rPr>
      </w:pPr>
      <w:ins w:id="439" w:author="Huawei" w:date="2020-05-20T14:50:00Z">
        <w:r w:rsidRPr="006A7EE2">
          <w:rPr>
            <w:lang w:val="en-US"/>
          </w:rPr>
          <w:t xml:space="preserve">          in: path</w:t>
        </w:r>
      </w:ins>
    </w:p>
    <w:p w14:paraId="73525E10" w14:textId="77777777" w:rsidR="004241A6" w:rsidRPr="006A7EE2" w:rsidRDefault="004241A6" w:rsidP="004241A6">
      <w:pPr>
        <w:pStyle w:val="PL"/>
        <w:rPr>
          <w:ins w:id="440" w:author="Huawei" w:date="2020-05-20T14:50:00Z"/>
          <w:lang w:val="en-US"/>
        </w:rPr>
      </w:pPr>
      <w:ins w:id="441" w:author="Huawei" w:date="2020-05-20T14:50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39EF7DDB" w14:textId="77777777" w:rsidR="004241A6" w:rsidRPr="006A7EE2" w:rsidRDefault="004241A6" w:rsidP="004241A6">
      <w:pPr>
        <w:pStyle w:val="PL"/>
        <w:rPr>
          <w:ins w:id="442" w:author="Huawei" w:date="2020-05-20T14:50:00Z"/>
          <w:lang w:val="en-US"/>
        </w:rPr>
      </w:pPr>
      <w:ins w:id="443" w:author="Huawei" w:date="2020-05-20T14:50:00Z">
        <w:r w:rsidRPr="006A7EE2">
          <w:rPr>
            <w:lang w:val="en-US"/>
          </w:rPr>
          <w:t xml:space="preserve">          required: true</w:t>
        </w:r>
      </w:ins>
    </w:p>
    <w:p w14:paraId="33BBFFB8" w14:textId="77777777" w:rsidR="004241A6" w:rsidRDefault="004241A6" w:rsidP="004241A6">
      <w:pPr>
        <w:pStyle w:val="PL"/>
        <w:rPr>
          <w:ins w:id="444" w:author="Huawei" w:date="2020-05-20T14:51:00Z"/>
          <w:lang w:val="en-US"/>
        </w:rPr>
      </w:pPr>
      <w:ins w:id="445" w:author="Huawei" w:date="2020-05-20T14:50:00Z">
        <w:r w:rsidRPr="006A7EE2">
          <w:rPr>
            <w:lang w:val="en-US"/>
          </w:rPr>
          <w:t xml:space="preserve">          schema:</w:t>
        </w:r>
      </w:ins>
    </w:p>
    <w:p w14:paraId="24F474AF" w14:textId="4F0F0595" w:rsidR="004241A6" w:rsidRPr="00533C32" w:rsidRDefault="004241A6" w:rsidP="004241A6">
      <w:pPr>
        <w:pStyle w:val="PL"/>
        <w:rPr>
          <w:ins w:id="446" w:author="Huawei" w:date="2020-05-20T14:49:00Z"/>
        </w:rPr>
      </w:pPr>
      <w:ins w:id="447" w:author="Huawei" w:date="2020-05-20T14:51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</w:ins>
      <w:ins w:id="448" w:author="Huawei" w:date="2020-05-20T14:53:00Z">
        <w:r>
          <w:rPr>
            <w:lang w:val="en-US"/>
          </w:rPr>
          <w:t>ServingNetworkName</w:t>
        </w:r>
      </w:ins>
      <w:ins w:id="449" w:author="Huawei" w:date="2020-05-20T14:51:00Z">
        <w:r w:rsidRPr="00533C32">
          <w:t>'</w:t>
        </w:r>
      </w:ins>
    </w:p>
    <w:p w14:paraId="6931D753" w14:textId="77777777" w:rsidR="004241A6" w:rsidRPr="00533C32" w:rsidRDefault="004241A6" w:rsidP="004241A6">
      <w:pPr>
        <w:pStyle w:val="PL"/>
        <w:rPr>
          <w:ins w:id="450" w:author="Huawei" w:date="2020-05-20T14:49:00Z"/>
        </w:rPr>
      </w:pPr>
      <w:ins w:id="451" w:author="Huawei" w:date="2020-05-20T14:49:00Z">
        <w:r w:rsidRPr="00533C32">
          <w:t xml:space="preserve">      requestBody:</w:t>
        </w:r>
      </w:ins>
    </w:p>
    <w:p w14:paraId="381E7195" w14:textId="77777777" w:rsidR="004241A6" w:rsidRPr="00533C32" w:rsidRDefault="004241A6" w:rsidP="004241A6">
      <w:pPr>
        <w:pStyle w:val="PL"/>
        <w:rPr>
          <w:ins w:id="452" w:author="Huawei" w:date="2020-05-20T14:49:00Z"/>
        </w:rPr>
      </w:pPr>
      <w:ins w:id="453" w:author="Huawei" w:date="2020-05-20T14:49:00Z">
        <w:r w:rsidRPr="00533C32">
          <w:t xml:space="preserve">        content:</w:t>
        </w:r>
      </w:ins>
    </w:p>
    <w:p w14:paraId="02F82039" w14:textId="77777777" w:rsidR="004241A6" w:rsidRPr="00533C32" w:rsidRDefault="004241A6" w:rsidP="004241A6">
      <w:pPr>
        <w:pStyle w:val="PL"/>
        <w:rPr>
          <w:ins w:id="454" w:author="Huawei" w:date="2020-05-20T14:49:00Z"/>
        </w:rPr>
      </w:pPr>
      <w:ins w:id="455" w:author="Huawei" w:date="2020-05-20T14:49:00Z">
        <w:r w:rsidRPr="00533C32">
          <w:t xml:space="preserve">          application/json:</w:t>
        </w:r>
      </w:ins>
    </w:p>
    <w:p w14:paraId="03F8DBF0" w14:textId="77777777" w:rsidR="004241A6" w:rsidRPr="00533C32" w:rsidRDefault="004241A6" w:rsidP="004241A6">
      <w:pPr>
        <w:pStyle w:val="PL"/>
        <w:rPr>
          <w:ins w:id="456" w:author="Huawei" w:date="2020-05-20T14:49:00Z"/>
        </w:rPr>
      </w:pPr>
      <w:ins w:id="457" w:author="Huawei" w:date="2020-05-20T14:49:00Z">
        <w:r w:rsidRPr="00533C32">
          <w:t xml:space="preserve">            schema:</w:t>
        </w:r>
      </w:ins>
    </w:p>
    <w:p w14:paraId="643BC6A8" w14:textId="389E8303" w:rsidR="004241A6" w:rsidRPr="00533C32" w:rsidRDefault="004241A6" w:rsidP="004241A6">
      <w:pPr>
        <w:pStyle w:val="PL"/>
        <w:rPr>
          <w:ins w:id="458" w:author="Huawei" w:date="2020-05-20T14:49:00Z"/>
        </w:rPr>
      </w:pPr>
      <w:ins w:id="459" w:author="Huawei" w:date="2020-05-20T14:49:00Z">
        <w:r w:rsidRPr="00533C32">
          <w:t xml:space="preserve">              $ref: 'TS29503_Nudm_UEAU.yaml</w:t>
        </w:r>
        <w:r w:rsidRPr="00533C32">
          <w:rPr>
            <w:lang w:eastAsia="zh-CN"/>
          </w:rPr>
          <w:t>#</w:t>
        </w:r>
        <w:r w:rsidRPr="00533C32">
          <w:t>/components/schemas/</w:t>
        </w:r>
        <w:r w:rsidRPr="00533C32">
          <w:rPr>
            <w:lang w:eastAsia="zh-CN"/>
          </w:rPr>
          <w:t>AuthEvent</w:t>
        </w:r>
        <w:r w:rsidRPr="00533C32">
          <w:t>'</w:t>
        </w:r>
      </w:ins>
    </w:p>
    <w:p w14:paraId="6441158A" w14:textId="77777777" w:rsidR="004241A6" w:rsidRPr="00533C32" w:rsidRDefault="004241A6" w:rsidP="004241A6">
      <w:pPr>
        <w:pStyle w:val="PL"/>
        <w:rPr>
          <w:ins w:id="460" w:author="Huawei" w:date="2020-05-20T14:49:00Z"/>
        </w:rPr>
      </w:pPr>
      <w:ins w:id="461" w:author="Huawei" w:date="2020-05-20T14:49:00Z">
        <w:r w:rsidRPr="00533C32">
          <w:t xml:space="preserve">      responses:</w:t>
        </w:r>
      </w:ins>
    </w:p>
    <w:p w14:paraId="2FE4284C" w14:textId="77777777" w:rsidR="004241A6" w:rsidRPr="00533C32" w:rsidRDefault="004241A6" w:rsidP="004241A6">
      <w:pPr>
        <w:pStyle w:val="PL"/>
        <w:rPr>
          <w:ins w:id="462" w:author="Huawei" w:date="2020-05-20T14:49:00Z"/>
        </w:rPr>
      </w:pPr>
      <w:ins w:id="463" w:author="Huawei" w:date="2020-05-20T14:49:00Z">
        <w:r w:rsidRPr="00533C32">
          <w:t xml:space="preserve">        '204':</w:t>
        </w:r>
      </w:ins>
    </w:p>
    <w:p w14:paraId="5EEACB4B" w14:textId="77777777" w:rsidR="004241A6" w:rsidRPr="00533C32" w:rsidRDefault="004241A6" w:rsidP="004241A6">
      <w:pPr>
        <w:pStyle w:val="PL"/>
        <w:rPr>
          <w:ins w:id="464" w:author="Huawei" w:date="2020-05-20T14:49:00Z"/>
        </w:rPr>
      </w:pPr>
      <w:ins w:id="465" w:author="Huawei" w:date="2020-05-20T14:49:00Z">
        <w:r w:rsidRPr="00533C32">
          <w:t xml:space="preserve">          description: Upon success, an empty response body shall be returned</w:t>
        </w:r>
      </w:ins>
    </w:p>
    <w:p w14:paraId="7085D45C" w14:textId="77777777" w:rsidR="004241A6" w:rsidRPr="00533C32" w:rsidRDefault="004241A6" w:rsidP="004241A6">
      <w:pPr>
        <w:pStyle w:val="PL"/>
        <w:rPr>
          <w:ins w:id="466" w:author="Huawei" w:date="2020-05-20T14:49:00Z"/>
        </w:rPr>
      </w:pPr>
      <w:ins w:id="467" w:author="Huawei" w:date="2020-05-20T14:49:00Z">
        <w:r w:rsidRPr="00533C32">
          <w:t xml:space="preserve">        default:</w:t>
        </w:r>
      </w:ins>
    </w:p>
    <w:p w14:paraId="5930BEA3" w14:textId="77777777" w:rsidR="004241A6" w:rsidRPr="00533C32" w:rsidRDefault="004241A6" w:rsidP="004241A6">
      <w:pPr>
        <w:pStyle w:val="PL"/>
        <w:rPr>
          <w:ins w:id="468" w:author="Huawei" w:date="2020-05-20T14:49:00Z"/>
        </w:rPr>
      </w:pPr>
      <w:ins w:id="469" w:author="Huawei" w:date="2020-05-20T14:49:00Z">
        <w:r w:rsidRPr="00533C32">
          <w:t xml:space="preserve">          description: Unexpected error</w:t>
        </w:r>
      </w:ins>
    </w:p>
    <w:p w14:paraId="3E0E5EBD" w14:textId="77777777" w:rsidR="004241A6" w:rsidRPr="00533C32" w:rsidRDefault="004241A6" w:rsidP="004241A6">
      <w:pPr>
        <w:pStyle w:val="PL"/>
        <w:rPr>
          <w:ins w:id="470" w:author="Huawei" w:date="2020-05-20T14:49:00Z"/>
        </w:rPr>
      </w:pPr>
      <w:ins w:id="471" w:author="Huawei" w:date="2020-05-20T14:49:00Z">
        <w:r w:rsidRPr="00533C32">
          <w:t xml:space="preserve">          content:</w:t>
        </w:r>
      </w:ins>
    </w:p>
    <w:p w14:paraId="4855453D" w14:textId="77777777" w:rsidR="004241A6" w:rsidRPr="00533C32" w:rsidRDefault="004241A6" w:rsidP="004241A6">
      <w:pPr>
        <w:pStyle w:val="PL"/>
        <w:rPr>
          <w:ins w:id="472" w:author="Huawei" w:date="2020-05-20T14:49:00Z"/>
        </w:rPr>
      </w:pPr>
      <w:ins w:id="473" w:author="Huawei" w:date="2020-05-20T14:49:00Z">
        <w:r w:rsidRPr="00533C32">
          <w:t xml:space="preserve">            application/problem+json:</w:t>
        </w:r>
      </w:ins>
    </w:p>
    <w:p w14:paraId="0A4E0111" w14:textId="77777777" w:rsidR="004241A6" w:rsidRPr="00533C32" w:rsidRDefault="004241A6" w:rsidP="004241A6">
      <w:pPr>
        <w:pStyle w:val="PL"/>
        <w:rPr>
          <w:ins w:id="474" w:author="Huawei" w:date="2020-05-20T14:49:00Z"/>
        </w:rPr>
      </w:pPr>
      <w:ins w:id="475" w:author="Huawei" w:date="2020-05-20T14:49:00Z">
        <w:r w:rsidRPr="00533C32">
          <w:lastRenderedPageBreak/>
          <w:t xml:space="preserve">              schema:</w:t>
        </w:r>
      </w:ins>
    </w:p>
    <w:p w14:paraId="6D8B9CB9" w14:textId="77777777" w:rsidR="004241A6" w:rsidRPr="00533C32" w:rsidRDefault="004241A6" w:rsidP="004241A6">
      <w:pPr>
        <w:pStyle w:val="PL"/>
        <w:rPr>
          <w:ins w:id="476" w:author="Huawei" w:date="2020-05-20T14:49:00Z"/>
        </w:rPr>
      </w:pPr>
      <w:ins w:id="477" w:author="Huawei" w:date="2020-05-20T14:49:00Z">
        <w:r w:rsidRPr="00533C32">
          <w:t xml:space="preserve">                $ref: 'TS29571_CommonData.yaml#/components/schemas/ProblemDetails'</w:t>
        </w:r>
      </w:ins>
    </w:p>
    <w:p w14:paraId="20086436" w14:textId="77777777" w:rsidR="004241A6" w:rsidRPr="00533C32" w:rsidDel="0006712A" w:rsidRDefault="004241A6" w:rsidP="004241A6">
      <w:pPr>
        <w:pStyle w:val="PL"/>
        <w:rPr>
          <w:ins w:id="478" w:author="Huawei" w:date="2020-05-20T14:49:00Z"/>
          <w:del w:id="479" w:author="Ulrich Wiehe" w:date="2020-01-23T17:55:00Z"/>
        </w:rPr>
      </w:pPr>
    </w:p>
    <w:p w14:paraId="7CF940F5" w14:textId="77777777" w:rsidR="004241A6" w:rsidRPr="00533C32" w:rsidRDefault="004241A6" w:rsidP="004241A6">
      <w:pPr>
        <w:pStyle w:val="PL"/>
        <w:rPr>
          <w:ins w:id="480" w:author="Huawei" w:date="2020-05-20T14:49:00Z"/>
        </w:rPr>
      </w:pPr>
      <w:ins w:id="481" w:author="Huawei" w:date="2020-05-20T14:49:00Z">
        <w:r w:rsidRPr="00533C32">
          <w:t xml:space="preserve">    get:</w:t>
        </w:r>
      </w:ins>
    </w:p>
    <w:p w14:paraId="013DF2F1" w14:textId="0734AEE7" w:rsidR="004241A6" w:rsidRPr="00533C32" w:rsidRDefault="004241A6" w:rsidP="004241A6">
      <w:pPr>
        <w:pStyle w:val="PL"/>
        <w:rPr>
          <w:ins w:id="482" w:author="Huawei" w:date="2020-05-20T14:49:00Z"/>
        </w:rPr>
      </w:pPr>
      <w:ins w:id="483" w:author="Huawei" w:date="2020-05-20T14:49:00Z">
        <w:r w:rsidRPr="00533C32">
          <w:t xml:space="preserve">      summary: Retrieves the </w:t>
        </w:r>
      </w:ins>
      <w:ins w:id="484" w:author="Huawei" w:date="2020-05-20T14:54:00Z">
        <w:r>
          <w:t xml:space="preserve">Individual </w:t>
        </w:r>
      </w:ins>
      <w:ins w:id="485" w:author="Huawei" w:date="2020-05-20T14:49:00Z">
        <w:r w:rsidRPr="00533C32">
          <w:t>Authentication Status of a UE</w:t>
        </w:r>
      </w:ins>
    </w:p>
    <w:p w14:paraId="409DA573" w14:textId="6F8222A1" w:rsidR="004241A6" w:rsidRPr="00533C32" w:rsidRDefault="004241A6" w:rsidP="004241A6">
      <w:pPr>
        <w:pStyle w:val="PL"/>
        <w:rPr>
          <w:ins w:id="486" w:author="Huawei" w:date="2020-05-20T14:49:00Z"/>
        </w:rPr>
      </w:pPr>
      <w:ins w:id="487" w:author="Huawei" w:date="2020-05-20T14:49:00Z">
        <w:r w:rsidRPr="00533C32">
          <w:t xml:space="preserve">      operationId: Query</w:t>
        </w:r>
      </w:ins>
      <w:ins w:id="488" w:author="Huawei" w:date="2020-05-20T14:54:00Z">
        <w:r>
          <w:t>Individual</w:t>
        </w:r>
      </w:ins>
      <w:ins w:id="489" w:author="Huawei" w:date="2020-05-20T14:49:00Z">
        <w:r w:rsidRPr="00533C32">
          <w:t>AuthenticationStatus</w:t>
        </w:r>
      </w:ins>
    </w:p>
    <w:p w14:paraId="7AE0F275" w14:textId="77777777" w:rsidR="004241A6" w:rsidRPr="00533C32" w:rsidRDefault="004241A6" w:rsidP="004241A6">
      <w:pPr>
        <w:pStyle w:val="PL"/>
        <w:rPr>
          <w:ins w:id="490" w:author="Huawei" w:date="2020-05-20T14:49:00Z"/>
        </w:rPr>
      </w:pPr>
      <w:ins w:id="491" w:author="Huawei" w:date="2020-05-20T14:49:00Z">
        <w:r w:rsidRPr="00533C32">
          <w:t xml:space="preserve">      tags:</w:t>
        </w:r>
      </w:ins>
    </w:p>
    <w:p w14:paraId="22C27B53" w14:textId="4B780D4B" w:rsidR="004241A6" w:rsidRPr="00533C32" w:rsidRDefault="004241A6" w:rsidP="004241A6">
      <w:pPr>
        <w:pStyle w:val="PL"/>
        <w:rPr>
          <w:ins w:id="492" w:author="Huawei" w:date="2020-05-20T14:49:00Z"/>
        </w:rPr>
      </w:pPr>
      <w:ins w:id="493" w:author="Huawei" w:date="2020-05-20T14:49:00Z">
        <w:r w:rsidRPr="00533C32">
          <w:t xml:space="preserve">        - </w:t>
        </w:r>
      </w:ins>
      <w:ins w:id="494" w:author="Huawei" w:date="2020-05-20T14:54:00Z">
        <w:r>
          <w:t xml:space="preserve">Individual </w:t>
        </w:r>
      </w:ins>
      <w:ins w:id="495" w:author="Huawei" w:date="2020-05-20T14:49:00Z">
        <w:r w:rsidRPr="00533C32">
          <w:t>AuthEvent (Document)</w:t>
        </w:r>
      </w:ins>
    </w:p>
    <w:p w14:paraId="1A01ECB5" w14:textId="77777777" w:rsidR="004241A6" w:rsidRPr="00533C32" w:rsidRDefault="004241A6" w:rsidP="004241A6">
      <w:pPr>
        <w:pStyle w:val="PL"/>
        <w:rPr>
          <w:ins w:id="496" w:author="Huawei" w:date="2020-05-20T14:49:00Z"/>
        </w:rPr>
      </w:pPr>
      <w:ins w:id="497" w:author="Huawei" w:date="2020-05-20T14:49:00Z">
        <w:r w:rsidRPr="00533C32">
          <w:t xml:space="preserve">      parameters:</w:t>
        </w:r>
      </w:ins>
    </w:p>
    <w:p w14:paraId="56E28F27" w14:textId="77777777" w:rsidR="004241A6" w:rsidRPr="00533C32" w:rsidRDefault="004241A6" w:rsidP="004241A6">
      <w:pPr>
        <w:pStyle w:val="PL"/>
        <w:rPr>
          <w:ins w:id="498" w:author="Huawei" w:date="2020-05-20T14:49:00Z"/>
        </w:rPr>
      </w:pPr>
      <w:ins w:id="499" w:author="Huawei" w:date="2020-05-20T14:49:00Z">
        <w:r w:rsidRPr="00533C32">
          <w:t xml:space="preserve">        - name: ueId</w:t>
        </w:r>
      </w:ins>
    </w:p>
    <w:p w14:paraId="4C9ABC3C" w14:textId="77777777" w:rsidR="004241A6" w:rsidRPr="00533C32" w:rsidRDefault="004241A6" w:rsidP="004241A6">
      <w:pPr>
        <w:pStyle w:val="PL"/>
        <w:rPr>
          <w:ins w:id="500" w:author="Huawei" w:date="2020-05-20T14:49:00Z"/>
        </w:rPr>
      </w:pPr>
      <w:ins w:id="501" w:author="Huawei" w:date="2020-05-20T14:49:00Z">
        <w:r w:rsidRPr="00533C32">
          <w:t xml:space="preserve">          in: path</w:t>
        </w:r>
      </w:ins>
    </w:p>
    <w:p w14:paraId="6734274E" w14:textId="77777777" w:rsidR="004241A6" w:rsidRPr="00533C32" w:rsidRDefault="004241A6" w:rsidP="004241A6">
      <w:pPr>
        <w:pStyle w:val="PL"/>
        <w:rPr>
          <w:ins w:id="502" w:author="Huawei" w:date="2020-05-20T14:49:00Z"/>
        </w:rPr>
      </w:pPr>
      <w:ins w:id="503" w:author="Huawei" w:date="2020-05-20T14:49:00Z">
        <w:r w:rsidRPr="00533C32">
          <w:t xml:space="preserve">          description: UE id</w:t>
        </w:r>
      </w:ins>
    </w:p>
    <w:p w14:paraId="56D4CF8C" w14:textId="77777777" w:rsidR="004241A6" w:rsidRPr="00533C32" w:rsidRDefault="004241A6" w:rsidP="004241A6">
      <w:pPr>
        <w:pStyle w:val="PL"/>
        <w:rPr>
          <w:ins w:id="504" w:author="Huawei" w:date="2020-05-20T14:49:00Z"/>
        </w:rPr>
      </w:pPr>
      <w:ins w:id="505" w:author="Huawei" w:date="2020-05-20T14:49:00Z">
        <w:r w:rsidRPr="00533C32">
          <w:t xml:space="preserve">          required: true</w:t>
        </w:r>
      </w:ins>
    </w:p>
    <w:p w14:paraId="3D2B237F" w14:textId="77777777" w:rsidR="004241A6" w:rsidRPr="00533C32" w:rsidRDefault="004241A6" w:rsidP="004241A6">
      <w:pPr>
        <w:pStyle w:val="PL"/>
        <w:rPr>
          <w:ins w:id="506" w:author="Huawei" w:date="2020-05-20T14:49:00Z"/>
        </w:rPr>
      </w:pPr>
      <w:ins w:id="507" w:author="Huawei" w:date="2020-05-20T14:49:00Z">
        <w:r w:rsidRPr="00533C32">
          <w:t xml:space="preserve">          schema:</w:t>
        </w:r>
      </w:ins>
    </w:p>
    <w:p w14:paraId="3AFD9FB8" w14:textId="77777777" w:rsidR="004241A6" w:rsidRDefault="004241A6" w:rsidP="004241A6">
      <w:pPr>
        <w:pStyle w:val="PL"/>
        <w:rPr>
          <w:ins w:id="508" w:author="Huawei" w:date="2020-05-20T14:55:00Z"/>
        </w:rPr>
      </w:pPr>
      <w:ins w:id="509" w:author="Huawei" w:date="2020-05-20T14:49:00Z">
        <w:r w:rsidRPr="00533C32">
          <w:t xml:space="preserve">            $ref: 'TS29571_CommonData.yaml#/components/schemas/VarUeId'</w:t>
        </w:r>
      </w:ins>
    </w:p>
    <w:p w14:paraId="69801FEE" w14:textId="653C768C" w:rsidR="004241A6" w:rsidRPr="006A7EE2" w:rsidRDefault="004241A6" w:rsidP="004241A6">
      <w:pPr>
        <w:pStyle w:val="PL"/>
        <w:rPr>
          <w:ins w:id="510" w:author="Huawei" w:date="2020-05-20T14:55:00Z"/>
          <w:lang w:val="en-US"/>
        </w:rPr>
      </w:pPr>
      <w:ins w:id="511" w:author="Huawei" w:date="2020-05-20T14:55:00Z">
        <w:r w:rsidRPr="006A7EE2">
          <w:rPr>
            <w:lang w:val="en-US"/>
          </w:rPr>
          <w:t xml:space="preserve">        - name: </w:t>
        </w:r>
      </w:ins>
      <w:ins w:id="512" w:author="Huawei" w:date="2020-05-21T19:38:00Z">
        <w:r w:rsidR="007725AC">
          <w:rPr>
            <w:lang w:val="en-US"/>
          </w:rPr>
          <w:t>s</w:t>
        </w:r>
      </w:ins>
      <w:ins w:id="513" w:author="Huawei" w:date="2020-05-20T14:55:00Z">
        <w:r>
          <w:rPr>
            <w:lang w:val="en-US"/>
          </w:rPr>
          <w:t>ervingNetworkName</w:t>
        </w:r>
      </w:ins>
    </w:p>
    <w:p w14:paraId="7355DE00" w14:textId="77777777" w:rsidR="004241A6" w:rsidRPr="006A7EE2" w:rsidRDefault="004241A6" w:rsidP="004241A6">
      <w:pPr>
        <w:pStyle w:val="PL"/>
        <w:rPr>
          <w:ins w:id="514" w:author="Huawei" w:date="2020-05-20T14:55:00Z"/>
          <w:lang w:val="en-US"/>
        </w:rPr>
      </w:pPr>
      <w:ins w:id="515" w:author="Huawei" w:date="2020-05-20T14:55:00Z">
        <w:r w:rsidRPr="006A7EE2">
          <w:rPr>
            <w:lang w:val="en-US"/>
          </w:rPr>
          <w:t xml:space="preserve">          in: path</w:t>
        </w:r>
      </w:ins>
    </w:p>
    <w:p w14:paraId="40329F76" w14:textId="77777777" w:rsidR="004241A6" w:rsidRPr="006A7EE2" w:rsidRDefault="004241A6" w:rsidP="004241A6">
      <w:pPr>
        <w:pStyle w:val="PL"/>
        <w:rPr>
          <w:ins w:id="516" w:author="Huawei" w:date="2020-05-20T14:55:00Z"/>
          <w:lang w:val="en-US"/>
        </w:rPr>
      </w:pPr>
      <w:ins w:id="517" w:author="Huawei" w:date="2020-05-20T14:55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</w:ins>
    </w:p>
    <w:p w14:paraId="711C3646" w14:textId="77777777" w:rsidR="004241A6" w:rsidRPr="006A7EE2" w:rsidRDefault="004241A6" w:rsidP="004241A6">
      <w:pPr>
        <w:pStyle w:val="PL"/>
        <w:rPr>
          <w:ins w:id="518" w:author="Huawei" w:date="2020-05-20T14:55:00Z"/>
          <w:lang w:val="en-US"/>
        </w:rPr>
      </w:pPr>
      <w:ins w:id="519" w:author="Huawei" w:date="2020-05-20T14:55:00Z">
        <w:r w:rsidRPr="006A7EE2">
          <w:rPr>
            <w:lang w:val="en-US"/>
          </w:rPr>
          <w:t xml:space="preserve">          required: true</w:t>
        </w:r>
      </w:ins>
    </w:p>
    <w:p w14:paraId="625B1569" w14:textId="77777777" w:rsidR="004241A6" w:rsidRDefault="004241A6" w:rsidP="004241A6">
      <w:pPr>
        <w:pStyle w:val="PL"/>
        <w:rPr>
          <w:ins w:id="520" w:author="Huawei" w:date="2020-05-20T14:55:00Z"/>
          <w:lang w:val="en-US"/>
        </w:rPr>
      </w:pPr>
      <w:ins w:id="521" w:author="Huawei" w:date="2020-05-20T14:55:00Z">
        <w:r w:rsidRPr="006A7EE2">
          <w:rPr>
            <w:lang w:val="en-US"/>
          </w:rPr>
          <w:t xml:space="preserve">          schema:</w:t>
        </w:r>
      </w:ins>
    </w:p>
    <w:p w14:paraId="19832559" w14:textId="5B515242" w:rsidR="004241A6" w:rsidRPr="00533C32" w:rsidRDefault="004241A6" w:rsidP="004241A6">
      <w:pPr>
        <w:pStyle w:val="PL"/>
        <w:rPr>
          <w:ins w:id="522" w:author="Huawei" w:date="2020-05-20T14:49:00Z"/>
          <w:lang w:eastAsia="zh-CN"/>
        </w:rPr>
      </w:pPr>
      <w:ins w:id="523" w:author="Huawei" w:date="2020-05-20T14:55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rPr>
            <w:lang w:val="en-US"/>
          </w:rPr>
          <w:t>ServingNetworkName</w:t>
        </w:r>
        <w:r w:rsidRPr="00533C32">
          <w:t>'</w:t>
        </w:r>
      </w:ins>
    </w:p>
    <w:p w14:paraId="2EE534DB" w14:textId="77777777" w:rsidR="004241A6" w:rsidRPr="00533C32" w:rsidRDefault="004241A6" w:rsidP="004241A6">
      <w:pPr>
        <w:pStyle w:val="PL"/>
        <w:rPr>
          <w:ins w:id="524" w:author="Huawei" w:date="2020-05-20T14:49:00Z"/>
          <w:lang w:eastAsia="zh-CN"/>
        </w:rPr>
      </w:pPr>
      <w:ins w:id="525" w:author="Huawei" w:date="2020-05-20T14:49:00Z">
        <w:r w:rsidRPr="00533C32">
          <w:rPr>
            <w:lang w:eastAsia="zh-CN"/>
          </w:rPr>
          <w:t xml:space="preserve">        - name: fields</w:t>
        </w:r>
      </w:ins>
    </w:p>
    <w:p w14:paraId="2A297553" w14:textId="77777777" w:rsidR="004241A6" w:rsidRPr="00533C32" w:rsidRDefault="004241A6" w:rsidP="004241A6">
      <w:pPr>
        <w:pStyle w:val="PL"/>
        <w:rPr>
          <w:ins w:id="526" w:author="Huawei" w:date="2020-05-20T14:49:00Z"/>
          <w:lang w:eastAsia="zh-CN"/>
        </w:rPr>
      </w:pPr>
      <w:ins w:id="527" w:author="Huawei" w:date="2020-05-20T14:49:00Z">
        <w:r w:rsidRPr="00533C32">
          <w:rPr>
            <w:lang w:eastAsia="zh-CN"/>
          </w:rPr>
          <w:t xml:space="preserve">          in: query</w:t>
        </w:r>
      </w:ins>
    </w:p>
    <w:p w14:paraId="1386BABC" w14:textId="77777777" w:rsidR="004241A6" w:rsidRPr="00533C32" w:rsidRDefault="004241A6" w:rsidP="004241A6">
      <w:pPr>
        <w:pStyle w:val="PL"/>
        <w:rPr>
          <w:ins w:id="528" w:author="Huawei" w:date="2020-05-20T14:49:00Z"/>
          <w:lang w:eastAsia="zh-CN"/>
        </w:rPr>
      </w:pPr>
      <w:ins w:id="529" w:author="Huawei" w:date="2020-05-20T14:49:00Z">
        <w:r w:rsidRPr="00533C32">
          <w:rPr>
            <w:lang w:eastAsia="zh-CN"/>
          </w:rPr>
          <w:t xml:space="preserve">          description: attributes to be retrieved</w:t>
        </w:r>
      </w:ins>
    </w:p>
    <w:p w14:paraId="32B68003" w14:textId="77777777" w:rsidR="004241A6" w:rsidRPr="00533C32" w:rsidRDefault="004241A6" w:rsidP="004241A6">
      <w:pPr>
        <w:pStyle w:val="PL"/>
        <w:rPr>
          <w:ins w:id="530" w:author="Huawei" w:date="2020-05-20T14:49:00Z"/>
          <w:lang w:eastAsia="zh-CN"/>
        </w:rPr>
      </w:pPr>
      <w:ins w:id="531" w:author="Huawei" w:date="2020-05-20T14:49:00Z">
        <w:r w:rsidRPr="00533C32">
          <w:rPr>
            <w:lang w:eastAsia="zh-CN"/>
          </w:rPr>
          <w:t xml:space="preserve">          required: false</w:t>
        </w:r>
      </w:ins>
    </w:p>
    <w:p w14:paraId="1E59B208" w14:textId="77777777" w:rsidR="004241A6" w:rsidRPr="00533C32" w:rsidRDefault="004241A6" w:rsidP="004241A6">
      <w:pPr>
        <w:pStyle w:val="PL"/>
        <w:rPr>
          <w:ins w:id="532" w:author="Huawei" w:date="2020-05-20T14:49:00Z"/>
          <w:lang w:eastAsia="zh-CN"/>
        </w:rPr>
      </w:pPr>
      <w:ins w:id="533" w:author="Huawei" w:date="2020-05-20T14:49:00Z">
        <w:r w:rsidRPr="00533C32">
          <w:rPr>
            <w:lang w:eastAsia="zh-CN"/>
          </w:rPr>
          <w:t xml:space="preserve">          schema:</w:t>
        </w:r>
      </w:ins>
    </w:p>
    <w:p w14:paraId="720FA68F" w14:textId="77777777" w:rsidR="004241A6" w:rsidRPr="00533C32" w:rsidRDefault="004241A6" w:rsidP="004241A6">
      <w:pPr>
        <w:pStyle w:val="PL"/>
        <w:rPr>
          <w:ins w:id="534" w:author="Huawei" w:date="2020-05-20T14:49:00Z"/>
          <w:lang w:eastAsia="zh-CN"/>
        </w:rPr>
      </w:pPr>
      <w:ins w:id="535" w:author="Huawei" w:date="2020-05-20T14:49:00Z">
        <w:r w:rsidRPr="00533C32">
          <w:rPr>
            <w:lang w:eastAsia="zh-CN"/>
          </w:rPr>
          <w:t xml:space="preserve">            type: array</w:t>
        </w:r>
      </w:ins>
    </w:p>
    <w:p w14:paraId="5D75AAFE" w14:textId="77777777" w:rsidR="004241A6" w:rsidRPr="00533C32" w:rsidRDefault="004241A6" w:rsidP="004241A6">
      <w:pPr>
        <w:pStyle w:val="PL"/>
        <w:rPr>
          <w:ins w:id="536" w:author="Huawei" w:date="2020-05-20T14:49:00Z"/>
          <w:lang w:eastAsia="zh-CN"/>
        </w:rPr>
      </w:pPr>
      <w:ins w:id="537" w:author="Huawei" w:date="2020-05-20T14:49:00Z">
        <w:r w:rsidRPr="00533C32">
          <w:rPr>
            <w:lang w:eastAsia="zh-CN"/>
          </w:rPr>
          <w:t xml:space="preserve">            items:</w:t>
        </w:r>
      </w:ins>
    </w:p>
    <w:p w14:paraId="062DB39C" w14:textId="77777777" w:rsidR="004241A6" w:rsidRPr="00533C32" w:rsidRDefault="004241A6" w:rsidP="004241A6">
      <w:pPr>
        <w:pStyle w:val="PL"/>
        <w:rPr>
          <w:ins w:id="538" w:author="Huawei" w:date="2020-05-20T14:49:00Z"/>
          <w:lang w:eastAsia="zh-CN"/>
        </w:rPr>
      </w:pPr>
      <w:ins w:id="539" w:author="Huawei" w:date="2020-05-20T14:49:00Z">
        <w:r w:rsidRPr="00533C32">
          <w:rPr>
            <w:lang w:eastAsia="zh-CN"/>
          </w:rPr>
          <w:t xml:space="preserve">              type: string</w:t>
        </w:r>
      </w:ins>
    </w:p>
    <w:p w14:paraId="22501947" w14:textId="77777777" w:rsidR="004241A6" w:rsidRPr="00533C32" w:rsidRDefault="004241A6" w:rsidP="004241A6">
      <w:pPr>
        <w:pStyle w:val="PL"/>
        <w:rPr>
          <w:ins w:id="540" w:author="Huawei" w:date="2020-05-20T14:49:00Z"/>
        </w:rPr>
      </w:pPr>
      <w:ins w:id="541" w:author="Huawei" w:date="2020-05-20T14:49:00Z">
        <w:r w:rsidRPr="00533C32">
          <w:t xml:space="preserve">            minItems: 1</w:t>
        </w:r>
      </w:ins>
    </w:p>
    <w:p w14:paraId="75E675B5" w14:textId="77777777" w:rsidR="004241A6" w:rsidRPr="00533C32" w:rsidRDefault="004241A6" w:rsidP="004241A6">
      <w:pPr>
        <w:pStyle w:val="PL"/>
        <w:rPr>
          <w:ins w:id="542" w:author="Huawei" w:date="2020-05-20T14:49:00Z"/>
        </w:rPr>
      </w:pPr>
      <w:ins w:id="543" w:author="Huawei" w:date="2020-05-20T14:49:00Z">
        <w:r w:rsidRPr="00533C32">
          <w:t xml:space="preserve">          style: form</w:t>
        </w:r>
      </w:ins>
    </w:p>
    <w:p w14:paraId="253E9472" w14:textId="77777777" w:rsidR="004241A6" w:rsidRPr="00533C32" w:rsidRDefault="004241A6" w:rsidP="004241A6">
      <w:pPr>
        <w:pStyle w:val="PL"/>
        <w:rPr>
          <w:ins w:id="544" w:author="Huawei" w:date="2020-05-20T14:49:00Z"/>
          <w:lang w:eastAsia="zh-CN"/>
        </w:rPr>
      </w:pPr>
      <w:ins w:id="545" w:author="Huawei" w:date="2020-05-20T14:49:00Z">
        <w:r w:rsidRPr="00533C32">
          <w:t xml:space="preserve">          explode: false</w:t>
        </w:r>
      </w:ins>
    </w:p>
    <w:p w14:paraId="6CD19E45" w14:textId="77777777" w:rsidR="004241A6" w:rsidRPr="00533C32" w:rsidRDefault="004241A6" w:rsidP="004241A6">
      <w:pPr>
        <w:pStyle w:val="PL"/>
        <w:rPr>
          <w:ins w:id="546" w:author="Huawei" w:date="2020-05-20T14:49:00Z"/>
        </w:rPr>
      </w:pPr>
      <w:ins w:id="547" w:author="Huawei" w:date="2020-05-20T14:49:00Z">
        <w:r w:rsidRPr="00533C32">
          <w:t xml:space="preserve">        - name: supported</w:t>
        </w:r>
        <w:r w:rsidRPr="00533C32">
          <w:rPr>
            <w:lang w:eastAsia="zh-CN"/>
          </w:rPr>
          <w:t>-f</w:t>
        </w:r>
        <w:r w:rsidRPr="00533C32">
          <w:t>eatures</w:t>
        </w:r>
      </w:ins>
    </w:p>
    <w:p w14:paraId="40B1BA7F" w14:textId="77777777" w:rsidR="004241A6" w:rsidRPr="00533C32" w:rsidRDefault="004241A6" w:rsidP="004241A6">
      <w:pPr>
        <w:pStyle w:val="PL"/>
        <w:rPr>
          <w:ins w:id="548" w:author="Huawei" w:date="2020-05-20T14:49:00Z"/>
        </w:rPr>
      </w:pPr>
      <w:ins w:id="549" w:author="Huawei" w:date="2020-05-20T14:49:00Z">
        <w:r w:rsidRPr="00533C32">
          <w:t xml:space="preserve">          description: Supported Features</w:t>
        </w:r>
      </w:ins>
    </w:p>
    <w:p w14:paraId="7D4C76AB" w14:textId="77777777" w:rsidR="004241A6" w:rsidRPr="00533C32" w:rsidRDefault="004241A6" w:rsidP="004241A6">
      <w:pPr>
        <w:pStyle w:val="PL"/>
        <w:rPr>
          <w:ins w:id="550" w:author="Huawei" w:date="2020-05-20T14:49:00Z"/>
        </w:rPr>
      </w:pPr>
      <w:ins w:id="551" w:author="Huawei" w:date="2020-05-20T14:49:00Z">
        <w:r w:rsidRPr="00533C32">
          <w:t xml:space="preserve">          in: query</w:t>
        </w:r>
      </w:ins>
    </w:p>
    <w:p w14:paraId="79718AD5" w14:textId="77777777" w:rsidR="004241A6" w:rsidRPr="00533C32" w:rsidRDefault="004241A6" w:rsidP="004241A6">
      <w:pPr>
        <w:pStyle w:val="PL"/>
        <w:rPr>
          <w:ins w:id="552" w:author="Huawei" w:date="2020-05-20T14:49:00Z"/>
        </w:rPr>
      </w:pPr>
      <w:ins w:id="553" w:author="Huawei" w:date="2020-05-20T14:49:00Z">
        <w:r w:rsidRPr="00533C32">
          <w:t xml:space="preserve">          schema:</w:t>
        </w:r>
      </w:ins>
    </w:p>
    <w:p w14:paraId="13E81261" w14:textId="77777777" w:rsidR="004241A6" w:rsidRDefault="004241A6" w:rsidP="004241A6">
      <w:pPr>
        <w:pStyle w:val="PL"/>
        <w:rPr>
          <w:ins w:id="554" w:author="Huawei" w:date="2020-05-20T14:49:00Z"/>
        </w:rPr>
      </w:pPr>
      <w:ins w:id="555" w:author="Huawei" w:date="2020-05-20T14:49:00Z">
        <w:r w:rsidRPr="00533C32">
          <w:t xml:space="preserve">             $ref: 'TS29571_CommonData.yaml#/components/schemas/SupportedFeatures'</w:t>
        </w:r>
      </w:ins>
    </w:p>
    <w:p w14:paraId="7EAA40DC" w14:textId="77777777" w:rsidR="004241A6" w:rsidRPr="00533C32" w:rsidRDefault="004241A6" w:rsidP="004241A6">
      <w:pPr>
        <w:pStyle w:val="PL"/>
        <w:rPr>
          <w:ins w:id="556" w:author="Huawei" w:date="2020-05-20T14:49:00Z"/>
        </w:rPr>
      </w:pPr>
      <w:ins w:id="557" w:author="Huawei" w:date="2020-05-20T14:49:00Z">
        <w:r w:rsidRPr="00533C32">
          <w:t xml:space="preserve">      responses:</w:t>
        </w:r>
      </w:ins>
    </w:p>
    <w:p w14:paraId="6487271D" w14:textId="77777777" w:rsidR="004241A6" w:rsidRPr="00533C32" w:rsidRDefault="004241A6" w:rsidP="004241A6">
      <w:pPr>
        <w:pStyle w:val="PL"/>
        <w:rPr>
          <w:ins w:id="558" w:author="Huawei" w:date="2020-05-20T14:49:00Z"/>
        </w:rPr>
      </w:pPr>
      <w:ins w:id="559" w:author="Huawei" w:date="2020-05-20T14:49:00Z">
        <w:r w:rsidRPr="00533C32">
          <w:t xml:space="preserve">        '200':</w:t>
        </w:r>
      </w:ins>
    </w:p>
    <w:p w14:paraId="2FF47E32" w14:textId="77777777" w:rsidR="004241A6" w:rsidRPr="00533C32" w:rsidRDefault="004241A6" w:rsidP="004241A6">
      <w:pPr>
        <w:pStyle w:val="PL"/>
        <w:rPr>
          <w:ins w:id="560" w:author="Huawei" w:date="2020-05-20T14:49:00Z"/>
        </w:rPr>
      </w:pPr>
      <w:ins w:id="561" w:author="Huawei" w:date="2020-05-20T14:49:00Z">
        <w:r w:rsidRPr="00533C32">
          <w:t xml:space="preserve">          description: Expected response to a valid request</w:t>
        </w:r>
      </w:ins>
    </w:p>
    <w:p w14:paraId="519A04E7" w14:textId="77777777" w:rsidR="004241A6" w:rsidRPr="00533C32" w:rsidRDefault="004241A6" w:rsidP="004241A6">
      <w:pPr>
        <w:pStyle w:val="PL"/>
        <w:rPr>
          <w:ins w:id="562" w:author="Huawei" w:date="2020-05-20T14:49:00Z"/>
        </w:rPr>
      </w:pPr>
      <w:ins w:id="563" w:author="Huawei" w:date="2020-05-20T14:49:00Z">
        <w:r w:rsidRPr="00533C32">
          <w:t xml:space="preserve">          content:</w:t>
        </w:r>
      </w:ins>
    </w:p>
    <w:p w14:paraId="1CBAE95D" w14:textId="77777777" w:rsidR="004241A6" w:rsidRPr="00533C32" w:rsidRDefault="004241A6" w:rsidP="004241A6">
      <w:pPr>
        <w:pStyle w:val="PL"/>
        <w:rPr>
          <w:ins w:id="564" w:author="Huawei" w:date="2020-05-20T14:49:00Z"/>
        </w:rPr>
      </w:pPr>
      <w:ins w:id="565" w:author="Huawei" w:date="2020-05-20T14:49:00Z">
        <w:r w:rsidRPr="00533C32">
          <w:t xml:space="preserve">            application/json:</w:t>
        </w:r>
      </w:ins>
    </w:p>
    <w:p w14:paraId="49974749" w14:textId="77777777" w:rsidR="004241A6" w:rsidRPr="00533C32" w:rsidRDefault="004241A6" w:rsidP="004241A6">
      <w:pPr>
        <w:pStyle w:val="PL"/>
        <w:rPr>
          <w:ins w:id="566" w:author="Huawei" w:date="2020-05-20T14:49:00Z"/>
        </w:rPr>
      </w:pPr>
      <w:ins w:id="567" w:author="Huawei" w:date="2020-05-20T14:49:00Z">
        <w:r w:rsidRPr="00533C32">
          <w:t xml:space="preserve">              schema:</w:t>
        </w:r>
      </w:ins>
    </w:p>
    <w:p w14:paraId="4B96A5B1" w14:textId="77777777" w:rsidR="004241A6" w:rsidRPr="00533C32" w:rsidRDefault="004241A6" w:rsidP="004241A6">
      <w:pPr>
        <w:pStyle w:val="PL"/>
        <w:rPr>
          <w:ins w:id="568" w:author="Huawei" w:date="2020-05-20T14:49:00Z"/>
        </w:rPr>
      </w:pPr>
      <w:ins w:id="569" w:author="Huawei" w:date="2020-05-20T14:49:00Z">
        <w:r w:rsidRPr="00533C32">
          <w:t xml:space="preserve">                $ref: 'TS29503_Nudm_</w:t>
        </w:r>
        <w:r w:rsidRPr="00533C32">
          <w:rPr>
            <w:lang w:eastAsia="zh-CN"/>
          </w:rPr>
          <w:t>UEAU</w:t>
        </w:r>
        <w:r w:rsidRPr="00533C32">
          <w:t>.yaml#/components/schemas/AuthEvent'</w:t>
        </w:r>
      </w:ins>
    </w:p>
    <w:p w14:paraId="6D5F5FE6" w14:textId="77777777" w:rsidR="004241A6" w:rsidRPr="00533C32" w:rsidRDefault="004241A6" w:rsidP="004241A6">
      <w:pPr>
        <w:pStyle w:val="PL"/>
        <w:rPr>
          <w:ins w:id="570" w:author="Huawei" w:date="2020-05-20T14:49:00Z"/>
        </w:rPr>
      </w:pPr>
      <w:ins w:id="571" w:author="Huawei" w:date="2020-05-20T14:49:00Z">
        <w:r w:rsidRPr="00533C32">
          <w:t xml:space="preserve">        default:</w:t>
        </w:r>
      </w:ins>
    </w:p>
    <w:p w14:paraId="7EEEEA45" w14:textId="77777777" w:rsidR="004241A6" w:rsidRPr="00533C32" w:rsidRDefault="004241A6" w:rsidP="004241A6">
      <w:pPr>
        <w:pStyle w:val="PL"/>
        <w:rPr>
          <w:ins w:id="572" w:author="Huawei" w:date="2020-05-20T14:49:00Z"/>
        </w:rPr>
      </w:pPr>
      <w:ins w:id="573" w:author="Huawei" w:date="2020-05-20T14:49:00Z">
        <w:r w:rsidRPr="00533C32">
          <w:t xml:space="preserve">          description: Unexpected error</w:t>
        </w:r>
      </w:ins>
    </w:p>
    <w:p w14:paraId="2E9E52AD" w14:textId="77777777" w:rsidR="004241A6" w:rsidRPr="00533C32" w:rsidRDefault="004241A6" w:rsidP="004241A6">
      <w:pPr>
        <w:pStyle w:val="PL"/>
        <w:rPr>
          <w:ins w:id="574" w:author="Huawei" w:date="2020-05-20T14:49:00Z"/>
        </w:rPr>
      </w:pPr>
      <w:ins w:id="575" w:author="Huawei" w:date="2020-05-20T14:49:00Z">
        <w:r w:rsidRPr="00533C32">
          <w:t xml:space="preserve">          content:</w:t>
        </w:r>
      </w:ins>
    </w:p>
    <w:p w14:paraId="0AD68933" w14:textId="77777777" w:rsidR="004241A6" w:rsidRPr="00533C32" w:rsidRDefault="004241A6" w:rsidP="004241A6">
      <w:pPr>
        <w:pStyle w:val="PL"/>
        <w:rPr>
          <w:ins w:id="576" w:author="Huawei" w:date="2020-05-20T14:49:00Z"/>
        </w:rPr>
      </w:pPr>
      <w:ins w:id="577" w:author="Huawei" w:date="2020-05-20T14:49:00Z">
        <w:r w:rsidRPr="00533C32">
          <w:t xml:space="preserve">            application/problem+json:</w:t>
        </w:r>
      </w:ins>
    </w:p>
    <w:p w14:paraId="635A0E8A" w14:textId="77777777" w:rsidR="004241A6" w:rsidRPr="00533C32" w:rsidRDefault="004241A6" w:rsidP="004241A6">
      <w:pPr>
        <w:pStyle w:val="PL"/>
        <w:rPr>
          <w:ins w:id="578" w:author="Huawei" w:date="2020-05-20T14:49:00Z"/>
        </w:rPr>
      </w:pPr>
      <w:ins w:id="579" w:author="Huawei" w:date="2020-05-20T14:49:00Z">
        <w:r w:rsidRPr="00533C32">
          <w:t xml:space="preserve">              schema:</w:t>
        </w:r>
      </w:ins>
    </w:p>
    <w:p w14:paraId="10ECBA00" w14:textId="77777777" w:rsidR="004241A6" w:rsidRDefault="004241A6" w:rsidP="004241A6">
      <w:pPr>
        <w:pStyle w:val="PL"/>
        <w:rPr>
          <w:ins w:id="580" w:author="Huawei" w:date="2020-05-20T14:55:00Z"/>
        </w:rPr>
      </w:pPr>
      <w:ins w:id="581" w:author="Huawei" w:date="2020-05-20T14:49:00Z">
        <w:r w:rsidRPr="00533C32">
          <w:t xml:space="preserve">                $ref: 'TS29571_CommonData.yaml#/components/schemas/ProblemDetails'</w:t>
        </w:r>
      </w:ins>
    </w:p>
    <w:p w14:paraId="0CE51EA0" w14:textId="77777777" w:rsidR="004241A6" w:rsidRPr="00533C32" w:rsidRDefault="004241A6" w:rsidP="004241A6">
      <w:pPr>
        <w:pStyle w:val="PL"/>
        <w:rPr>
          <w:ins w:id="582" w:author="Huawei" w:date="2020-05-20T14:49:00Z"/>
        </w:rPr>
      </w:pPr>
    </w:p>
    <w:p w14:paraId="64A83AC2" w14:textId="77777777" w:rsidR="004241A6" w:rsidRPr="00533C32" w:rsidRDefault="004241A6" w:rsidP="004241A6">
      <w:pPr>
        <w:pStyle w:val="PL"/>
        <w:rPr>
          <w:ins w:id="583" w:author="Huawei" w:date="2020-05-20T14:49:00Z"/>
        </w:rPr>
      </w:pPr>
      <w:ins w:id="584" w:author="Huawei" w:date="2020-05-20T14:49:00Z">
        <w:r w:rsidRPr="00533C32">
          <w:t xml:space="preserve">    delete:</w:t>
        </w:r>
      </w:ins>
    </w:p>
    <w:p w14:paraId="24E31D7D" w14:textId="22EC8F1B" w:rsidR="004241A6" w:rsidRPr="00533C32" w:rsidRDefault="004241A6" w:rsidP="004241A6">
      <w:pPr>
        <w:pStyle w:val="PL"/>
        <w:rPr>
          <w:ins w:id="585" w:author="Huawei" w:date="2020-05-20T14:49:00Z"/>
        </w:rPr>
      </w:pPr>
      <w:ins w:id="586" w:author="Huawei" w:date="2020-05-20T14:49:00Z">
        <w:r w:rsidRPr="00533C32">
          <w:t xml:space="preserve">      summary: To remove </w:t>
        </w:r>
        <w:r>
          <w:t xml:space="preserve">the </w:t>
        </w:r>
      </w:ins>
      <w:ins w:id="587" w:author="Huawei" w:date="2020-05-20T14:55:00Z">
        <w:r>
          <w:t xml:space="preserve">Individual </w:t>
        </w:r>
      </w:ins>
      <w:ins w:id="588" w:author="Huawei" w:date="2020-05-20T14:49:00Z">
        <w:r>
          <w:t>Authentication Status of a UE</w:t>
        </w:r>
      </w:ins>
    </w:p>
    <w:p w14:paraId="37EF054D" w14:textId="48ACAAFC" w:rsidR="004241A6" w:rsidRPr="00533C32" w:rsidRDefault="004241A6" w:rsidP="004241A6">
      <w:pPr>
        <w:pStyle w:val="PL"/>
        <w:rPr>
          <w:ins w:id="589" w:author="Huawei" w:date="2020-05-20T14:49:00Z"/>
        </w:rPr>
      </w:pPr>
      <w:ins w:id="590" w:author="Huawei" w:date="2020-05-20T14:49:00Z">
        <w:r w:rsidRPr="00533C32">
          <w:t xml:space="preserve">      operationId: Delete</w:t>
        </w:r>
      </w:ins>
      <w:ins w:id="591" w:author="Huawei" w:date="2020-05-20T14:55:00Z">
        <w:r>
          <w:t>Individual</w:t>
        </w:r>
      </w:ins>
      <w:ins w:id="592" w:author="Huawei" w:date="2020-05-20T14:49:00Z">
        <w:r>
          <w:t>AuthenticationStatus</w:t>
        </w:r>
      </w:ins>
    </w:p>
    <w:p w14:paraId="67AB19FC" w14:textId="77777777" w:rsidR="004241A6" w:rsidRPr="00533C32" w:rsidRDefault="004241A6" w:rsidP="004241A6">
      <w:pPr>
        <w:pStyle w:val="PL"/>
        <w:rPr>
          <w:ins w:id="593" w:author="Huawei" w:date="2020-05-20T14:49:00Z"/>
        </w:rPr>
      </w:pPr>
      <w:ins w:id="594" w:author="Huawei" w:date="2020-05-20T14:49:00Z">
        <w:r w:rsidRPr="00533C32">
          <w:t xml:space="preserve">      tags:</w:t>
        </w:r>
      </w:ins>
    </w:p>
    <w:p w14:paraId="2A10CF89" w14:textId="54201D06" w:rsidR="004241A6" w:rsidRPr="00533C32" w:rsidRDefault="004241A6" w:rsidP="004241A6">
      <w:pPr>
        <w:pStyle w:val="PL"/>
        <w:rPr>
          <w:ins w:id="595" w:author="Huawei" w:date="2020-05-20T14:49:00Z"/>
        </w:rPr>
      </w:pPr>
      <w:ins w:id="596" w:author="Huawei" w:date="2020-05-20T14:49:00Z">
        <w:r w:rsidRPr="00533C32">
          <w:t xml:space="preserve">        - </w:t>
        </w:r>
      </w:ins>
      <w:ins w:id="597" w:author="Huawei" w:date="2020-05-20T14:55:00Z">
        <w:r>
          <w:t xml:space="preserve">Individual </w:t>
        </w:r>
      </w:ins>
      <w:ins w:id="598" w:author="Huawei" w:date="2020-05-20T14:49:00Z">
        <w:r>
          <w:t>AuthEvent</w:t>
        </w:r>
        <w:r w:rsidRPr="00533C32">
          <w:t xml:space="preserve"> (Document)</w:t>
        </w:r>
      </w:ins>
    </w:p>
    <w:p w14:paraId="61F67F54" w14:textId="77777777" w:rsidR="004241A6" w:rsidRPr="00533C32" w:rsidRDefault="004241A6" w:rsidP="004241A6">
      <w:pPr>
        <w:pStyle w:val="PL"/>
        <w:rPr>
          <w:ins w:id="599" w:author="Huawei" w:date="2020-05-20T14:49:00Z"/>
        </w:rPr>
      </w:pPr>
      <w:ins w:id="600" w:author="Huawei" w:date="2020-05-20T14:49:00Z">
        <w:r w:rsidRPr="00533C32">
          <w:t xml:space="preserve">      parameters:</w:t>
        </w:r>
      </w:ins>
    </w:p>
    <w:p w14:paraId="487F9B12" w14:textId="77777777" w:rsidR="004241A6" w:rsidRPr="00533C32" w:rsidRDefault="004241A6" w:rsidP="004241A6">
      <w:pPr>
        <w:pStyle w:val="PL"/>
        <w:rPr>
          <w:ins w:id="601" w:author="Huawei" w:date="2020-05-20T14:49:00Z"/>
        </w:rPr>
      </w:pPr>
      <w:ins w:id="602" w:author="Huawei" w:date="2020-05-20T14:49:00Z">
        <w:r w:rsidRPr="00533C32">
          <w:t xml:space="preserve">        - name: ueId</w:t>
        </w:r>
      </w:ins>
    </w:p>
    <w:p w14:paraId="626CEE68" w14:textId="77777777" w:rsidR="004241A6" w:rsidRPr="00533C32" w:rsidRDefault="004241A6" w:rsidP="004241A6">
      <w:pPr>
        <w:pStyle w:val="PL"/>
        <w:rPr>
          <w:ins w:id="603" w:author="Huawei" w:date="2020-05-20T14:49:00Z"/>
        </w:rPr>
      </w:pPr>
      <w:ins w:id="604" w:author="Huawei" w:date="2020-05-20T14:49:00Z">
        <w:r w:rsidRPr="00533C32">
          <w:t xml:space="preserve">          in: path</w:t>
        </w:r>
      </w:ins>
    </w:p>
    <w:p w14:paraId="08030911" w14:textId="77777777" w:rsidR="004241A6" w:rsidRPr="00533C32" w:rsidRDefault="004241A6" w:rsidP="004241A6">
      <w:pPr>
        <w:pStyle w:val="PL"/>
        <w:rPr>
          <w:ins w:id="605" w:author="Huawei" w:date="2020-05-20T14:49:00Z"/>
        </w:rPr>
      </w:pPr>
      <w:ins w:id="606" w:author="Huawei" w:date="2020-05-20T14:49:00Z">
        <w:r w:rsidRPr="00533C32">
          <w:t xml:space="preserve">          description: UE id</w:t>
        </w:r>
      </w:ins>
    </w:p>
    <w:p w14:paraId="777F7942" w14:textId="77777777" w:rsidR="004241A6" w:rsidRPr="00533C32" w:rsidRDefault="004241A6" w:rsidP="004241A6">
      <w:pPr>
        <w:pStyle w:val="PL"/>
        <w:rPr>
          <w:ins w:id="607" w:author="Huawei" w:date="2020-05-20T14:49:00Z"/>
        </w:rPr>
      </w:pPr>
      <w:ins w:id="608" w:author="Huawei" w:date="2020-05-20T14:49:00Z">
        <w:r w:rsidRPr="00533C32">
          <w:t xml:space="preserve">          required: true</w:t>
        </w:r>
      </w:ins>
    </w:p>
    <w:p w14:paraId="705BDFFF" w14:textId="77777777" w:rsidR="004241A6" w:rsidRPr="00533C32" w:rsidRDefault="004241A6" w:rsidP="004241A6">
      <w:pPr>
        <w:pStyle w:val="PL"/>
        <w:rPr>
          <w:ins w:id="609" w:author="Huawei" w:date="2020-05-20T14:49:00Z"/>
        </w:rPr>
      </w:pPr>
      <w:ins w:id="610" w:author="Huawei" w:date="2020-05-20T14:49:00Z">
        <w:r w:rsidRPr="00533C32">
          <w:t xml:space="preserve">          schema:</w:t>
        </w:r>
      </w:ins>
    </w:p>
    <w:p w14:paraId="0FAD1FC4" w14:textId="77777777" w:rsidR="004241A6" w:rsidRDefault="004241A6" w:rsidP="004241A6">
      <w:pPr>
        <w:pStyle w:val="PL"/>
        <w:rPr>
          <w:ins w:id="611" w:author="Huawei" w:date="2020-05-20T14:49:00Z"/>
        </w:rPr>
      </w:pPr>
      <w:ins w:id="612" w:author="Huawei" w:date="2020-05-20T14:49:00Z">
        <w:r w:rsidRPr="00533C32">
          <w:t xml:space="preserve">            $ref: 'TS29571_CommonData.yaml#/components/schemas/VarUeId'</w:t>
        </w:r>
      </w:ins>
    </w:p>
    <w:p w14:paraId="0EB11BD6" w14:textId="2906E618" w:rsidR="004241A6" w:rsidRPr="006A7EE2" w:rsidRDefault="004241A6" w:rsidP="004241A6">
      <w:pPr>
        <w:pStyle w:val="PL"/>
        <w:rPr>
          <w:ins w:id="613" w:author="Huawei" w:date="2020-05-20T14:55:00Z"/>
          <w:lang w:val="en-US"/>
        </w:rPr>
      </w:pPr>
      <w:ins w:id="614" w:author="Huawei" w:date="2020-05-20T14:55:00Z">
        <w:r w:rsidRPr="006A7EE2">
          <w:rPr>
            <w:lang w:val="en-US"/>
          </w:rPr>
          <w:t xml:space="preserve">        - name: </w:t>
        </w:r>
      </w:ins>
      <w:ins w:id="615" w:author="Huawei" w:date="2020-05-21T19:38:00Z">
        <w:r w:rsidR="007725AC">
          <w:rPr>
            <w:lang w:val="en-US"/>
          </w:rPr>
          <w:t>s</w:t>
        </w:r>
      </w:ins>
      <w:ins w:id="616" w:author="Huawei" w:date="2020-05-20T14:55:00Z">
        <w:r>
          <w:rPr>
            <w:lang w:val="en-US"/>
          </w:rPr>
          <w:t>ervingNetworkName</w:t>
        </w:r>
      </w:ins>
    </w:p>
    <w:p w14:paraId="3B8591F8" w14:textId="77777777" w:rsidR="004241A6" w:rsidRPr="006A7EE2" w:rsidRDefault="004241A6" w:rsidP="004241A6">
      <w:pPr>
        <w:pStyle w:val="PL"/>
        <w:rPr>
          <w:ins w:id="617" w:author="Huawei" w:date="2020-05-20T14:55:00Z"/>
          <w:lang w:val="en-US"/>
        </w:rPr>
      </w:pPr>
      <w:ins w:id="618" w:author="Huawei" w:date="2020-05-20T14:55:00Z">
        <w:r w:rsidRPr="006A7EE2">
          <w:rPr>
            <w:lang w:val="en-US"/>
          </w:rPr>
          <w:t xml:space="preserve">          in: path</w:t>
        </w:r>
      </w:ins>
    </w:p>
    <w:p w14:paraId="0E3DBDE6" w14:textId="77777777" w:rsidR="004241A6" w:rsidRPr="006A7EE2" w:rsidRDefault="004241A6" w:rsidP="004241A6">
      <w:pPr>
        <w:pStyle w:val="PL"/>
        <w:rPr>
          <w:ins w:id="619" w:author="Huawei" w:date="2020-05-20T14:55:00Z"/>
          <w:lang w:val="en-US"/>
        </w:rPr>
      </w:pPr>
      <w:ins w:id="620" w:author="Huawei" w:date="2020-05-20T14:55:00Z">
        <w:r w:rsidRPr="006A7EE2">
          <w:rPr>
            <w:lang w:val="en-US"/>
          </w:rPr>
          <w:t xml:space="preserve">          description: </w:t>
        </w:r>
        <w:r>
          <w:rPr>
            <w:lang w:val="en-US"/>
          </w:rPr>
          <w:t>Serving Network Name</w:t>
        </w:r>
        <w:bookmarkStart w:id="621" w:name="_GoBack"/>
        <w:bookmarkEnd w:id="621"/>
      </w:ins>
    </w:p>
    <w:p w14:paraId="71AADC1F" w14:textId="77777777" w:rsidR="004241A6" w:rsidRPr="006A7EE2" w:rsidRDefault="004241A6" w:rsidP="004241A6">
      <w:pPr>
        <w:pStyle w:val="PL"/>
        <w:rPr>
          <w:ins w:id="622" w:author="Huawei" w:date="2020-05-20T14:55:00Z"/>
          <w:lang w:val="en-US"/>
        </w:rPr>
      </w:pPr>
      <w:ins w:id="623" w:author="Huawei" w:date="2020-05-20T14:55:00Z">
        <w:r w:rsidRPr="006A7EE2">
          <w:rPr>
            <w:lang w:val="en-US"/>
          </w:rPr>
          <w:t xml:space="preserve">          required: true</w:t>
        </w:r>
      </w:ins>
    </w:p>
    <w:p w14:paraId="42CB7A9C" w14:textId="77777777" w:rsidR="004241A6" w:rsidRDefault="004241A6" w:rsidP="004241A6">
      <w:pPr>
        <w:pStyle w:val="PL"/>
        <w:rPr>
          <w:ins w:id="624" w:author="Huawei" w:date="2020-05-20T14:55:00Z"/>
          <w:lang w:val="en-US"/>
        </w:rPr>
      </w:pPr>
      <w:ins w:id="625" w:author="Huawei" w:date="2020-05-20T14:55:00Z">
        <w:r w:rsidRPr="006A7EE2">
          <w:rPr>
            <w:lang w:val="en-US"/>
          </w:rPr>
          <w:t xml:space="preserve">          schema:</w:t>
        </w:r>
      </w:ins>
    </w:p>
    <w:p w14:paraId="407F75D8" w14:textId="132B9B80" w:rsidR="004241A6" w:rsidRPr="00533C32" w:rsidRDefault="004241A6" w:rsidP="004241A6">
      <w:pPr>
        <w:pStyle w:val="PL"/>
        <w:rPr>
          <w:ins w:id="626" w:author="Huawei" w:date="2020-05-20T14:49:00Z"/>
        </w:rPr>
      </w:pPr>
      <w:ins w:id="627" w:author="Huawei" w:date="2020-05-20T14:55:00Z">
        <w:r w:rsidRPr="00533C32">
          <w:t xml:space="preserve">            $ref: 'TS29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rPr>
            <w:lang w:val="en-US"/>
          </w:rPr>
          <w:t>ServingNetworkName</w:t>
        </w:r>
        <w:r w:rsidRPr="00533C32">
          <w:t>'</w:t>
        </w:r>
      </w:ins>
    </w:p>
    <w:p w14:paraId="74D8B2B6" w14:textId="77777777" w:rsidR="004241A6" w:rsidRPr="00533C32" w:rsidRDefault="004241A6" w:rsidP="004241A6">
      <w:pPr>
        <w:pStyle w:val="PL"/>
        <w:rPr>
          <w:ins w:id="628" w:author="Huawei" w:date="2020-05-20T14:49:00Z"/>
        </w:rPr>
      </w:pPr>
      <w:ins w:id="629" w:author="Huawei" w:date="2020-05-20T14:49:00Z">
        <w:r w:rsidRPr="00533C32">
          <w:t xml:space="preserve">      responses:</w:t>
        </w:r>
      </w:ins>
    </w:p>
    <w:p w14:paraId="384CE8C1" w14:textId="77777777" w:rsidR="004241A6" w:rsidRPr="00533C32" w:rsidRDefault="004241A6" w:rsidP="004241A6">
      <w:pPr>
        <w:pStyle w:val="PL"/>
        <w:rPr>
          <w:ins w:id="630" w:author="Huawei" w:date="2020-05-20T14:49:00Z"/>
        </w:rPr>
      </w:pPr>
      <w:ins w:id="631" w:author="Huawei" w:date="2020-05-20T14:49:00Z">
        <w:r w:rsidRPr="00533C32">
          <w:t xml:space="preserve">        '204':</w:t>
        </w:r>
      </w:ins>
    </w:p>
    <w:p w14:paraId="7989F8AB" w14:textId="77777777" w:rsidR="004241A6" w:rsidRPr="00533C32" w:rsidRDefault="004241A6" w:rsidP="004241A6">
      <w:pPr>
        <w:pStyle w:val="PL"/>
        <w:rPr>
          <w:ins w:id="632" w:author="Huawei" w:date="2020-05-20T14:49:00Z"/>
        </w:rPr>
      </w:pPr>
      <w:ins w:id="633" w:author="Huawei" w:date="2020-05-20T14:49:00Z">
        <w:r w:rsidRPr="00533C32">
          <w:t xml:space="preserve">          description: Upon success, an empty response body shall be returned.</w:t>
        </w:r>
      </w:ins>
    </w:p>
    <w:p w14:paraId="3D15C00B" w14:textId="77777777" w:rsidR="004241A6" w:rsidRPr="00533C32" w:rsidRDefault="004241A6" w:rsidP="004241A6">
      <w:pPr>
        <w:pStyle w:val="PL"/>
        <w:rPr>
          <w:ins w:id="634" w:author="Huawei" w:date="2020-05-20T14:49:00Z"/>
        </w:rPr>
      </w:pPr>
      <w:ins w:id="635" w:author="Huawei" w:date="2020-05-20T14:49:00Z">
        <w:r w:rsidRPr="00533C32">
          <w:t xml:space="preserve">        default:</w:t>
        </w:r>
      </w:ins>
    </w:p>
    <w:p w14:paraId="06752CA8" w14:textId="77777777" w:rsidR="004241A6" w:rsidRPr="00533C32" w:rsidRDefault="004241A6" w:rsidP="004241A6">
      <w:pPr>
        <w:pStyle w:val="PL"/>
        <w:rPr>
          <w:ins w:id="636" w:author="Huawei" w:date="2020-05-20T14:49:00Z"/>
        </w:rPr>
      </w:pPr>
      <w:ins w:id="637" w:author="Huawei" w:date="2020-05-20T14:49:00Z">
        <w:r w:rsidRPr="00533C32">
          <w:t xml:space="preserve">          description: Unexpected error</w:t>
        </w:r>
      </w:ins>
    </w:p>
    <w:p w14:paraId="583EE785" w14:textId="77777777" w:rsidR="004241A6" w:rsidRPr="00533C32" w:rsidRDefault="004241A6" w:rsidP="004241A6">
      <w:pPr>
        <w:pStyle w:val="PL"/>
        <w:rPr>
          <w:ins w:id="638" w:author="Huawei" w:date="2020-05-20T14:49:00Z"/>
        </w:rPr>
      </w:pPr>
      <w:ins w:id="639" w:author="Huawei" w:date="2020-05-20T14:49:00Z">
        <w:r w:rsidRPr="00533C32">
          <w:t xml:space="preserve">          content:</w:t>
        </w:r>
      </w:ins>
    </w:p>
    <w:p w14:paraId="0044C5E4" w14:textId="77777777" w:rsidR="004241A6" w:rsidRPr="00533C32" w:rsidRDefault="004241A6" w:rsidP="004241A6">
      <w:pPr>
        <w:pStyle w:val="PL"/>
        <w:rPr>
          <w:ins w:id="640" w:author="Huawei" w:date="2020-05-20T14:49:00Z"/>
        </w:rPr>
      </w:pPr>
      <w:ins w:id="641" w:author="Huawei" w:date="2020-05-20T14:49:00Z">
        <w:r w:rsidRPr="00533C32">
          <w:t xml:space="preserve">            application/problem+json:</w:t>
        </w:r>
      </w:ins>
    </w:p>
    <w:p w14:paraId="696876DF" w14:textId="77777777" w:rsidR="004241A6" w:rsidRPr="00533C32" w:rsidRDefault="004241A6" w:rsidP="004241A6">
      <w:pPr>
        <w:pStyle w:val="PL"/>
        <w:rPr>
          <w:ins w:id="642" w:author="Huawei" w:date="2020-05-20T14:49:00Z"/>
        </w:rPr>
      </w:pPr>
      <w:ins w:id="643" w:author="Huawei" w:date="2020-05-20T14:49:00Z">
        <w:r w:rsidRPr="00533C32">
          <w:t xml:space="preserve">              schema:</w:t>
        </w:r>
      </w:ins>
    </w:p>
    <w:p w14:paraId="67A527F2" w14:textId="77777777" w:rsidR="004241A6" w:rsidRPr="00533C32" w:rsidRDefault="004241A6" w:rsidP="004241A6">
      <w:pPr>
        <w:pStyle w:val="PL"/>
        <w:rPr>
          <w:ins w:id="644" w:author="Huawei" w:date="2020-05-20T14:49:00Z"/>
        </w:rPr>
      </w:pPr>
      <w:ins w:id="645" w:author="Huawei" w:date="2020-05-20T14:49:00Z">
        <w:r w:rsidRPr="00533C32">
          <w:t xml:space="preserve">                $ref: 'TS29571_CommonData.yaml#/components/schemas/ProblemDetails'</w:t>
        </w:r>
      </w:ins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00"/>
    </w:p>
    <w:sectPr w:rsidR="002B19D6" w:rsidRPr="006B5418" w:rsidSect="005C2135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0B0D3" w14:textId="77777777" w:rsidR="00C34EA9" w:rsidRDefault="00C34EA9">
      <w:r>
        <w:separator/>
      </w:r>
    </w:p>
  </w:endnote>
  <w:endnote w:type="continuationSeparator" w:id="0">
    <w:p w14:paraId="7030933D" w14:textId="77777777" w:rsidR="00C34EA9" w:rsidRDefault="00C3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A7E0" w14:textId="77777777" w:rsidR="00F31C39" w:rsidRDefault="00F31C3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DEB62" w14:textId="77777777" w:rsidR="00C34EA9" w:rsidRDefault="00C34EA9">
      <w:r>
        <w:separator/>
      </w:r>
    </w:p>
  </w:footnote>
  <w:footnote w:type="continuationSeparator" w:id="0">
    <w:p w14:paraId="5517FB76" w14:textId="77777777" w:rsidR="00C34EA9" w:rsidRDefault="00C34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AF1C1" w14:textId="77777777" w:rsidR="00F31C39" w:rsidRDefault="00F31C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3BB3" w14:textId="1EC1F2E8" w:rsidR="00F31C39" w:rsidRDefault="00F31C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5A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725A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725A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F31C39" w:rsidRDefault="00F31C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5AC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5C17B587" w:rsidR="00F31C39" w:rsidRDefault="00F31C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25A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725A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725A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F31C39" w:rsidRDefault="00F31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8E1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7D7A"/>
    <w:rsid w:val="003B7E17"/>
    <w:rsid w:val="003C008B"/>
    <w:rsid w:val="003C3971"/>
    <w:rsid w:val="003E6BB7"/>
    <w:rsid w:val="003F2139"/>
    <w:rsid w:val="00404D5C"/>
    <w:rsid w:val="00405A30"/>
    <w:rsid w:val="00406473"/>
    <w:rsid w:val="00410544"/>
    <w:rsid w:val="00416254"/>
    <w:rsid w:val="00423334"/>
    <w:rsid w:val="004241A6"/>
    <w:rsid w:val="00426E56"/>
    <w:rsid w:val="0042745C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24C1D"/>
    <w:rsid w:val="0053388B"/>
    <w:rsid w:val="00533C32"/>
    <w:rsid w:val="00535773"/>
    <w:rsid w:val="00543E6C"/>
    <w:rsid w:val="0054797D"/>
    <w:rsid w:val="00554B0F"/>
    <w:rsid w:val="00560ECC"/>
    <w:rsid w:val="00565087"/>
    <w:rsid w:val="005901BA"/>
    <w:rsid w:val="00590C23"/>
    <w:rsid w:val="005B6794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42AA"/>
    <w:rsid w:val="0067698E"/>
    <w:rsid w:val="0067751A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25AC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47C01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4867"/>
    <w:rsid w:val="008A7218"/>
    <w:rsid w:val="008A7332"/>
    <w:rsid w:val="008B1D4C"/>
    <w:rsid w:val="008C384C"/>
    <w:rsid w:val="008C3B56"/>
    <w:rsid w:val="008E649C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82223"/>
    <w:rsid w:val="009A60DA"/>
    <w:rsid w:val="009B4DC3"/>
    <w:rsid w:val="009C6BBC"/>
    <w:rsid w:val="009D02E3"/>
    <w:rsid w:val="009E78B4"/>
    <w:rsid w:val="009F37B7"/>
    <w:rsid w:val="009F555F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B2770"/>
    <w:rsid w:val="00BC0F7D"/>
    <w:rsid w:val="00BD3D28"/>
    <w:rsid w:val="00BE3255"/>
    <w:rsid w:val="00BF128E"/>
    <w:rsid w:val="00BF6564"/>
    <w:rsid w:val="00BF797A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34EA9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34FA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64D6"/>
    <w:rsid w:val="00D36C69"/>
    <w:rsid w:val="00D54581"/>
    <w:rsid w:val="00D57972"/>
    <w:rsid w:val="00D675A9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9517B"/>
    <w:rsid w:val="00D95303"/>
    <w:rsid w:val="00DA0478"/>
    <w:rsid w:val="00DA07D1"/>
    <w:rsid w:val="00DA1B27"/>
    <w:rsid w:val="00DA7A03"/>
    <w:rsid w:val="00DB1818"/>
    <w:rsid w:val="00DC0AA0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1C39"/>
    <w:rsid w:val="00F325C8"/>
    <w:rsid w:val="00F47FA0"/>
    <w:rsid w:val="00F53B97"/>
    <w:rsid w:val="00F653B8"/>
    <w:rsid w:val="00F65919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2135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rsid w:val="005C21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5C21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5C21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5C2135"/>
    <w:pPr>
      <w:outlineLvl w:val="5"/>
    </w:pPr>
  </w:style>
  <w:style w:type="paragraph" w:styleId="7">
    <w:name w:val="heading 7"/>
    <w:basedOn w:val="H6"/>
    <w:next w:val="a0"/>
    <w:link w:val="7Char"/>
    <w:qFormat/>
    <w:rsid w:val="005C2135"/>
    <w:pPr>
      <w:outlineLvl w:val="6"/>
    </w:pPr>
  </w:style>
  <w:style w:type="paragraph" w:styleId="8">
    <w:name w:val="heading 8"/>
    <w:basedOn w:val="1"/>
    <w:next w:val="a0"/>
    <w:link w:val="8Char"/>
    <w:qFormat/>
    <w:rsid w:val="005C2135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5C2135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5C213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C2135"/>
    <w:pPr>
      <w:ind w:left="1418" w:hanging="1418"/>
    </w:pPr>
  </w:style>
  <w:style w:type="paragraph" w:styleId="80">
    <w:name w:val="toc 8"/>
    <w:basedOn w:val="10"/>
    <w:uiPriority w:val="39"/>
    <w:rsid w:val="005C213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a4">
    <w:name w:val="header"/>
    <w:link w:val="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5C2135"/>
    <w:pPr>
      <w:ind w:left="1701" w:hanging="1701"/>
    </w:pPr>
  </w:style>
  <w:style w:type="paragraph" w:styleId="40">
    <w:name w:val="toc 4"/>
    <w:basedOn w:val="30"/>
    <w:uiPriority w:val="39"/>
    <w:rsid w:val="005C2135"/>
    <w:pPr>
      <w:ind w:left="1418" w:hanging="1418"/>
    </w:pPr>
  </w:style>
  <w:style w:type="paragraph" w:styleId="30">
    <w:name w:val="toc 3"/>
    <w:basedOn w:val="20"/>
    <w:uiPriority w:val="39"/>
    <w:rsid w:val="005C2135"/>
    <w:pPr>
      <w:ind w:left="1134" w:hanging="1134"/>
    </w:pPr>
  </w:style>
  <w:style w:type="paragraph" w:styleId="20">
    <w:name w:val="toc 2"/>
    <w:basedOn w:val="10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rsid w:val="005C2135"/>
    <w:pPr>
      <w:jc w:val="center"/>
    </w:pPr>
    <w:rPr>
      <w:i/>
    </w:rPr>
  </w:style>
  <w:style w:type="paragraph" w:customStyle="1" w:styleId="TT">
    <w:name w:val="TT"/>
    <w:basedOn w:val="1"/>
    <w:next w:val="a0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a0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rsid w:val="005C2135"/>
    <w:pPr>
      <w:keepLines/>
      <w:ind w:left="1702" w:hanging="1418"/>
    </w:pPr>
  </w:style>
  <w:style w:type="paragraph" w:customStyle="1" w:styleId="FP">
    <w:name w:val="FP"/>
    <w:basedOn w:val="a0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a0"/>
    <w:link w:val="B1Char"/>
    <w:qFormat/>
    <w:rsid w:val="005C2135"/>
    <w:pPr>
      <w:ind w:left="568" w:hanging="284"/>
    </w:pPr>
  </w:style>
  <w:style w:type="paragraph" w:styleId="60">
    <w:name w:val="toc 6"/>
    <w:basedOn w:val="50"/>
    <w:next w:val="a0"/>
    <w:uiPriority w:val="39"/>
    <w:rsid w:val="005C2135"/>
    <w:pPr>
      <w:ind w:left="1985" w:hanging="1985"/>
    </w:pPr>
  </w:style>
  <w:style w:type="paragraph" w:styleId="70">
    <w:name w:val="toc 7"/>
    <w:basedOn w:val="60"/>
    <w:next w:val="a0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a0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rsid w:val="005C2135"/>
    <w:pPr>
      <w:ind w:left="851" w:hanging="284"/>
    </w:pPr>
  </w:style>
  <w:style w:type="paragraph" w:customStyle="1" w:styleId="B3">
    <w:name w:val="B3"/>
    <w:basedOn w:val="a0"/>
    <w:rsid w:val="005C2135"/>
    <w:pPr>
      <w:ind w:left="1135" w:hanging="284"/>
    </w:pPr>
  </w:style>
  <w:style w:type="paragraph" w:customStyle="1" w:styleId="B4">
    <w:name w:val="B4"/>
    <w:basedOn w:val="a0"/>
    <w:rsid w:val="005C2135"/>
    <w:pPr>
      <w:ind w:left="1418" w:hanging="284"/>
    </w:pPr>
  </w:style>
  <w:style w:type="paragraph" w:customStyle="1" w:styleId="B5">
    <w:name w:val="B5"/>
    <w:basedOn w:val="a0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a0"/>
    <w:rsid w:val="005C2135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44DC6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44DC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44DC6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44DC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44DC6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744DC6"/>
    <w:rPr>
      <w:rFonts w:ascii="Arial" w:hAnsi="Arial"/>
      <w:lang w:eastAsia="en-US"/>
    </w:rPr>
  </w:style>
  <w:style w:type="character" w:customStyle="1" w:styleId="7Char">
    <w:name w:val="标题 7 Char"/>
    <w:link w:val="7"/>
    <w:rsid w:val="00744DC6"/>
    <w:rPr>
      <w:rFonts w:ascii="Arial" w:hAnsi="Arial"/>
      <w:lang w:eastAsia="en-US"/>
    </w:rPr>
  </w:style>
  <w:style w:type="character" w:customStyle="1" w:styleId="8Char">
    <w:name w:val="标题 8 Char"/>
    <w:link w:val="8"/>
    <w:rsid w:val="00744DC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744DC6"/>
    <w:rPr>
      <w:rFonts w:ascii="Arial" w:hAnsi="Arial"/>
      <w:sz w:val="36"/>
      <w:lang w:eastAsia="en-US"/>
    </w:rPr>
  </w:style>
  <w:style w:type="character" w:styleId="a9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a0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a">
    <w:name w:val="annotation text"/>
    <w:basedOn w:val="a0"/>
    <w:link w:val="Char2"/>
    <w:unhideWhenUsed/>
    <w:rsid w:val="00744DC6"/>
    <w:rPr>
      <w:rFonts w:eastAsia="宋体"/>
    </w:rPr>
  </w:style>
  <w:style w:type="character" w:customStyle="1" w:styleId="Char2">
    <w:name w:val="批注文字 Char"/>
    <w:basedOn w:val="a1"/>
    <w:link w:val="aa"/>
    <w:rsid w:val="00744DC6"/>
    <w:rPr>
      <w:rFonts w:eastAsia="宋体"/>
      <w:lang w:eastAsia="en-US"/>
    </w:rPr>
  </w:style>
  <w:style w:type="character" w:customStyle="1" w:styleId="Char">
    <w:name w:val="页眉 Char"/>
    <w:link w:val="a4"/>
    <w:rsid w:val="00744DC6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5"/>
    <w:rsid w:val="00744DC6"/>
    <w:rPr>
      <w:rFonts w:ascii="Arial" w:hAnsi="Arial"/>
      <w:b/>
      <w:i/>
      <w:noProof/>
      <w:sz w:val="18"/>
      <w:lang w:eastAsia="ja-JP"/>
    </w:rPr>
  </w:style>
  <w:style w:type="paragraph" w:styleId="ab">
    <w:name w:val="List"/>
    <w:basedOn w:val="a0"/>
    <w:unhideWhenUsed/>
    <w:rsid w:val="00744DC6"/>
    <w:pPr>
      <w:ind w:left="568" w:hanging="284"/>
    </w:pPr>
    <w:rPr>
      <w:rFonts w:eastAsia="宋体"/>
    </w:rPr>
  </w:style>
  <w:style w:type="paragraph" w:styleId="a">
    <w:name w:val="List Number"/>
    <w:basedOn w:val="a0"/>
    <w:unhideWhenUsed/>
    <w:rsid w:val="00744DC6"/>
    <w:pPr>
      <w:numPr>
        <w:numId w:val="5"/>
      </w:numPr>
      <w:contextualSpacing/>
    </w:pPr>
    <w:rPr>
      <w:rFonts w:eastAsia="等线"/>
    </w:rPr>
  </w:style>
  <w:style w:type="paragraph" w:styleId="ac">
    <w:name w:val="Document Map"/>
    <w:basedOn w:val="a0"/>
    <w:link w:val="Char3"/>
    <w:unhideWhenUsed/>
    <w:rsid w:val="00744DC6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1"/>
    <w:link w:val="ac"/>
    <w:rsid w:val="00744DC6"/>
    <w:rPr>
      <w:rFonts w:ascii="宋体" w:eastAsia="宋体"/>
      <w:sz w:val="18"/>
      <w:szCs w:val="18"/>
      <w:lang w:eastAsia="en-US"/>
    </w:rPr>
  </w:style>
  <w:style w:type="paragraph" w:styleId="ad">
    <w:name w:val="annotation subject"/>
    <w:basedOn w:val="aa"/>
    <w:next w:val="aa"/>
    <w:link w:val="Char4"/>
    <w:unhideWhenUsed/>
    <w:rsid w:val="00744DC6"/>
    <w:rPr>
      <w:b/>
      <w:bCs/>
    </w:rPr>
  </w:style>
  <w:style w:type="character" w:customStyle="1" w:styleId="Char4">
    <w:name w:val="批注主题 Char"/>
    <w:basedOn w:val="Char2"/>
    <w:link w:val="ad"/>
    <w:rsid w:val="00744DC6"/>
    <w:rPr>
      <w:rFonts w:eastAsia="宋体"/>
      <w:b/>
      <w:bCs/>
      <w:lang w:eastAsia="en-US"/>
    </w:rPr>
  </w:style>
  <w:style w:type="paragraph" w:styleId="ae">
    <w:name w:val="Revision"/>
    <w:uiPriority w:val="99"/>
    <w:semiHidden/>
    <w:rsid w:val="00744DC6"/>
    <w:rPr>
      <w:rFonts w:eastAsia="等线"/>
      <w:lang w:eastAsia="en-US"/>
    </w:rPr>
  </w:style>
  <w:style w:type="paragraph" w:styleId="af">
    <w:name w:val="List Paragraph"/>
    <w:basedOn w:val="a0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等线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a0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宋体" w:hAnsi="Arial" w:cs="Arial"/>
      <w:lang w:eastAsia="en-US"/>
    </w:rPr>
  </w:style>
  <w:style w:type="paragraph" w:customStyle="1" w:styleId="AltNormal">
    <w:name w:val="AltNormal"/>
    <w:basedOn w:val="a0"/>
    <w:link w:val="AltNormalChar"/>
    <w:rsid w:val="00744DC6"/>
    <w:pPr>
      <w:spacing w:before="120" w:after="0"/>
    </w:pPr>
    <w:rPr>
      <w:rFonts w:ascii="Arial" w:eastAsia="宋体" w:hAnsi="Arial" w:cs="Arial"/>
    </w:rPr>
  </w:style>
  <w:style w:type="paragraph" w:customStyle="1" w:styleId="TemplateH3">
    <w:name w:val="TemplateH3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744DC6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styleId="af0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af1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2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__3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1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29B95-CA27-4A45-B654-465A4A487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E7230E-5B96-4AD2-B793-686D5C2A3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15</Pages>
  <Words>3214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13</cp:revision>
  <cp:lastPrinted>2019-02-25T14:05:00Z</cp:lastPrinted>
  <dcterms:created xsi:type="dcterms:W3CDTF">2020-05-19T09:52:00Z</dcterms:created>
  <dcterms:modified xsi:type="dcterms:W3CDTF">2020-05-21T11:38:00Z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